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D48395B"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561A6E">
        <w:rPr>
          <w:rFonts w:eastAsiaTheme="minorEastAsia" w:hint="eastAsia"/>
          <w:sz w:val="22"/>
          <w:szCs w:val="22"/>
          <w:lang w:val="en-GB" w:eastAsia="zh-CN"/>
        </w:rPr>
        <w:t>4bis</w:t>
      </w:r>
      <w:r w:rsidR="00FB3EA8">
        <w:rPr>
          <w:rFonts w:eastAsiaTheme="minorEastAsia" w:hint="eastAsia"/>
          <w:sz w:val="22"/>
          <w:szCs w:val="22"/>
          <w:lang w:val="en-GB" w:eastAsia="zh-CN"/>
        </w:rPr>
        <w:t>-e</w:t>
      </w:r>
      <w:r w:rsidR="00FB3EA8">
        <w:rPr>
          <w:rFonts w:eastAsiaTheme="minorEastAsia" w:hint="eastAsia"/>
          <w:sz w:val="22"/>
          <w:szCs w:val="22"/>
          <w:lang w:val="en-GB" w:eastAsia="zh-CN"/>
        </w:rPr>
        <w:tab/>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9B35A4">
        <w:rPr>
          <w:rFonts w:eastAsia="宋体" w:hint="eastAsia"/>
          <w:sz w:val="22"/>
          <w:szCs w:val="22"/>
          <w:lang w:val="en-GB" w:eastAsia="zh-CN"/>
        </w:rPr>
        <w:t>20717</w:t>
      </w:r>
    </w:p>
    <w:p w14:paraId="5A388821" w14:textId="06CD4755" w:rsidR="00401DBF" w:rsidRPr="00561A6E" w:rsidRDefault="00DC5C9D" w:rsidP="00CC25BD">
      <w:pPr>
        <w:pStyle w:val="a6"/>
        <w:jc w:val="both"/>
        <w:rPr>
          <w:rFonts w:eastAsiaTheme="minorEastAsia"/>
          <w:sz w:val="22"/>
          <w:szCs w:val="22"/>
          <w:lang w:val="en-GB" w:eastAsia="zh-CN"/>
        </w:rPr>
      </w:pPr>
      <w:r>
        <w:rPr>
          <w:sz w:val="22"/>
          <w:szCs w:val="22"/>
          <w:lang w:val="en-GB"/>
        </w:rPr>
        <w:t xml:space="preserve">Online, </w:t>
      </w:r>
      <w:r w:rsidR="00561A6E">
        <w:rPr>
          <w:rFonts w:eastAsiaTheme="minorEastAsia" w:hint="eastAsia"/>
          <w:sz w:val="22"/>
          <w:szCs w:val="22"/>
          <w:lang w:val="en-GB" w:eastAsia="zh-CN"/>
        </w:rPr>
        <w:t>Jan</w:t>
      </w:r>
      <w:r>
        <w:rPr>
          <w:sz w:val="22"/>
          <w:szCs w:val="22"/>
          <w:lang w:val="en-GB"/>
        </w:rPr>
        <w:t xml:space="preserve"> </w:t>
      </w:r>
      <w:r w:rsidR="00561A6E">
        <w:rPr>
          <w:rFonts w:ascii="Calibri" w:eastAsia="Batang" w:hAnsi="Calibri" w:cs="Calibri"/>
          <w:color w:val="000000"/>
          <w:sz w:val="24"/>
        </w:rPr>
        <w:t>17</w:t>
      </w:r>
      <w:r w:rsidR="00E37895">
        <w:rPr>
          <w:rFonts w:ascii="Calibri" w:eastAsiaTheme="minorEastAsia" w:hAnsi="Calibri" w:cs="Calibri" w:hint="eastAsia"/>
          <w:color w:val="000000"/>
          <w:sz w:val="24"/>
          <w:lang w:eastAsia="zh-CN"/>
        </w:rPr>
        <w:t>-</w:t>
      </w:r>
      <w:r w:rsidR="00561A6E">
        <w:rPr>
          <w:rFonts w:ascii="Calibri" w:hAnsi="Calibri" w:cs="Calibri"/>
          <w:color w:val="000000"/>
          <w:sz w:val="24"/>
        </w:rPr>
        <w:t>26</w:t>
      </w:r>
      <w:r w:rsidR="00FB3EA8">
        <w:rPr>
          <w:rFonts w:ascii="Calibri" w:eastAsiaTheme="minorEastAsia" w:hAnsi="Calibri" w:cs="Calibri" w:hint="eastAsia"/>
          <w:color w:val="000000"/>
          <w:sz w:val="24"/>
          <w:lang w:eastAsia="zh-CN"/>
        </w:rPr>
        <w:t>,</w:t>
      </w:r>
      <w:r w:rsidR="00E37895">
        <w:rPr>
          <w:rFonts w:ascii="Calibri" w:eastAsiaTheme="minorEastAsia" w:hAnsi="Calibri" w:cs="Calibri" w:hint="eastAsia"/>
          <w:color w:val="000000"/>
          <w:sz w:val="24"/>
          <w:lang w:eastAsia="zh-CN"/>
        </w:rPr>
        <w:t xml:space="preserve"> </w:t>
      </w:r>
      <w:r w:rsidR="00561A6E">
        <w:rPr>
          <w:rFonts w:ascii="Calibri" w:eastAsia="Batang" w:hAnsi="Calibri" w:cs="Calibri"/>
          <w:color w:val="000000"/>
          <w:sz w:val="24"/>
        </w:rPr>
        <w:t xml:space="preserve"> </w:t>
      </w:r>
      <w:r w:rsidR="00561A6E">
        <w:rPr>
          <w:rFonts w:ascii="Calibri" w:eastAsiaTheme="minorEastAsia" w:hAnsi="Calibri" w:cs="Calibri" w:hint="eastAsia"/>
          <w:color w:val="000000"/>
          <w:sz w:val="24"/>
          <w:lang w:eastAsia="zh-CN"/>
        </w:rPr>
        <w:t xml:space="preserve"> </w:t>
      </w:r>
      <w:r w:rsidR="00561A6E">
        <w:rPr>
          <w:sz w:val="22"/>
          <w:szCs w:val="22"/>
          <w:lang w:val="en-GB"/>
        </w:rPr>
        <w:t>202</w:t>
      </w:r>
      <w:r w:rsidR="00561A6E">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7F211E2" w:rsidR="00100BBD" w:rsidRPr="004E4800"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E4800">
        <w:rPr>
          <w:rFonts w:eastAsiaTheme="minorEastAsia" w:cs="Arial" w:hint="eastAsia"/>
          <w:sz w:val="22"/>
          <w:szCs w:val="22"/>
          <w:lang w:eastAsia="zh-CN"/>
        </w:rPr>
        <w:t>L</w:t>
      </w:r>
      <w:r w:rsidR="00C96207">
        <w:rPr>
          <w:rFonts w:eastAsiaTheme="minorEastAsia" w:cs="Arial"/>
          <w:sz w:val="22"/>
          <w:szCs w:val="22"/>
          <w:lang w:eastAsia="zh-CN"/>
        </w:rPr>
        <w:t xml:space="preserve">atency </w:t>
      </w:r>
      <w:r w:rsidR="00C96207">
        <w:rPr>
          <w:rFonts w:eastAsiaTheme="minorEastAsia" w:cs="Arial" w:hint="eastAsia"/>
          <w:sz w:val="22"/>
          <w:szCs w:val="22"/>
          <w:lang w:eastAsia="zh-CN"/>
        </w:rPr>
        <w:t>I</w:t>
      </w:r>
      <w:r w:rsidR="00C96207">
        <w:rPr>
          <w:rFonts w:eastAsiaTheme="minorEastAsia" w:cs="Arial"/>
          <w:sz w:val="22"/>
          <w:szCs w:val="22"/>
          <w:lang w:eastAsia="zh-CN"/>
        </w:rPr>
        <w:t xml:space="preserve">mprovement for PRS </w:t>
      </w:r>
      <w:r w:rsidR="00C96207">
        <w:rPr>
          <w:rFonts w:eastAsiaTheme="minorEastAsia" w:cs="Arial" w:hint="eastAsia"/>
          <w:sz w:val="22"/>
          <w:szCs w:val="22"/>
          <w:lang w:eastAsia="zh-CN"/>
        </w:rPr>
        <w:t>M</w:t>
      </w:r>
      <w:r w:rsidR="000B328E">
        <w:rPr>
          <w:rFonts w:eastAsiaTheme="minorEastAsia" w:cs="Arial"/>
          <w:sz w:val="22"/>
          <w:szCs w:val="22"/>
          <w:lang w:eastAsia="zh-CN"/>
        </w:rPr>
        <w:t xml:space="preserve">easurement </w:t>
      </w:r>
    </w:p>
    <w:p w14:paraId="05FE1C63" w14:textId="046404A9"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226BF">
        <w:rPr>
          <w:rFonts w:eastAsia="宋体" w:cs="Arial" w:hint="eastAsia"/>
          <w:sz w:val="22"/>
          <w:szCs w:val="22"/>
          <w:lang w:eastAsia="zh-CN"/>
        </w:rPr>
        <w:t>19.3</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9F397EF" w14:textId="6FCBE536" w:rsidR="00C96207" w:rsidRPr="00C96207" w:rsidRDefault="002C0FB0" w:rsidP="00C96207">
      <w:pPr>
        <w:pStyle w:val="a2"/>
        <w:rPr>
          <w:szCs w:val="20"/>
        </w:rPr>
      </w:pPr>
      <w:bookmarkStart w:id="4" w:name="OLE_LINK1"/>
      <w:bookmarkStart w:id="5" w:name="OLE_LINK2"/>
      <w:r w:rsidRPr="002E6B96">
        <w:rPr>
          <w:rFonts w:hint="eastAsia"/>
          <w:szCs w:val="20"/>
        </w:rPr>
        <w:t xml:space="preserve">According to the </w:t>
      </w:r>
      <w:r>
        <w:rPr>
          <w:rFonts w:eastAsiaTheme="minorEastAsia" w:hint="eastAsia"/>
          <w:szCs w:val="20"/>
          <w:lang w:eastAsia="zh-CN"/>
        </w:rPr>
        <w:t>LS from R</w:t>
      </w:r>
      <w:r w:rsidRPr="00323A6C">
        <w:rPr>
          <w:rFonts w:hint="eastAsia"/>
          <w:szCs w:val="20"/>
        </w:rPr>
        <w:t>AN</w:t>
      </w:r>
      <w:r w:rsidR="00A23C6B">
        <w:rPr>
          <w:rFonts w:eastAsiaTheme="minorEastAsia" w:hint="eastAsia"/>
          <w:szCs w:val="20"/>
          <w:lang w:eastAsia="zh-CN"/>
        </w:rPr>
        <w:t>1</w:t>
      </w:r>
      <w:r w:rsidR="000455C3">
        <w:rPr>
          <w:rFonts w:eastAsiaTheme="minorEastAsia" w:hint="eastAsia"/>
          <w:szCs w:val="20"/>
          <w:lang w:eastAsia="zh-CN"/>
        </w:rPr>
        <w:t xml:space="preserve"> </w:t>
      </w:r>
      <w:r w:rsidRPr="00635A12">
        <w:rPr>
          <w:rFonts w:hint="eastAsia"/>
          <w:szCs w:val="20"/>
        </w:rPr>
        <w:t>[1]</w:t>
      </w:r>
      <w:r>
        <w:rPr>
          <w:rFonts w:hint="eastAsia"/>
          <w:szCs w:val="20"/>
        </w:rPr>
        <w:t xml:space="preserve">, </w:t>
      </w:r>
      <w:r w:rsidRPr="00635A12">
        <w:rPr>
          <w:szCs w:val="20"/>
        </w:rPr>
        <w:t xml:space="preserve">RAN1 </w:t>
      </w:r>
      <w:r>
        <w:rPr>
          <w:rFonts w:eastAsiaTheme="minorEastAsia" w:hint="eastAsia"/>
          <w:szCs w:val="20"/>
          <w:lang w:eastAsia="zh-CN"/>
        </w:rPr>
        <w:t>agre</w:t>
      </w:r>
      <w:r w:rsidRPr="00635A12">
        <w:rPr>
          <w:szCs w:val="20"/>
        </w:rPr>
        <w:t xml:space="preserve">ed the following conclusions regarding the </w:t>
      </w:r>
      <w:r w:rsidR="00C96207">
        <w:rPr>
          <w:rFonts w:hint="eastAsia"/>
          <w:szCs w:val="20"/>
        </w:rPr>
        <w:t>l</w:t>
      </w:r>
      <w:r w:rsidR="00C96207" w:rsidRPr="00C96207">
        <w:rPr>
          <w:szCs w:val="20"/>
        </w:rPr>
        <w:t>atency improvement for PRS measurement with MG</w:t>
      </w:r>
      <w:r w:rsidRPr="002E6B96">
        <w:rPr>
          <w:rFonts w:hint="eastAsia"/>
          <w:szCs w:val="20"/>
        </w:rPr>
        <w:t>:</w:t>
      </w:r>
    </w:p>
    <w:tbl>
      <w:tblPr>
        <w:tblStyle w:val="a9"/>
        <w:tblW w:w="0" w:type="auto"/>
        <w:tblLook w:val="04A0" w:firstRow="1" w:lastRow="0" w:firstColumn="1" w:lastColumn="0" w:noHBand="0" w:noVBand="1"/>
      </w:tblPr>
      <w:tblGrid>
        <w:gridCol w:w="8622"/>
      </w:tblGrid>
      <w:tr w:rsidR="00C96207" w14:paraId="04224F1D" w14:textId="77777777" w:rsidTr="00A320A0">
        <w:tc>
          <w:tcPr>
            <w:tcW w:w="9855" w:type="dxa"/>
          </w:tcPr>
          <w:p w14:paraId="31186EA9" w14:textId="77777777" w:rsidR="00C96207" w:rsidRPr="00FC1F43" w:rsidRDefault="00C96207" w:rsidP="00A320A0">
            <w:pPr>
              <w:rPr>
                <w:rFonts w:ascii="Times" w:eastAsia="Batang" w:hAnsi="Times"/>
                <w:b/>
                <w:lang w:val="en-GB" w:eastAsia="x-none"/>
              </w:rPr>
            </w:pPr>
            <w:r w:rsidRPr="00FC1F43">
              <w:rPr>
                <w:rFonts w:ascii="Times" w:eastAsia="Batang" w:hAnsi="Times"/>
                <w:b/>
                <w:highlight w:val="green"/>
                <w:lang w:val="en-GB" w:eastAsia="x-none"/>
              </w:rPr>
              <w:t>Agreement</w:t>
            </w:r>
          </w:p>
          <w:p w14:paraId="115A2423" w14:textId="77777777" w:rsidR="00C96207" w:rsidRPr="00FC1F43" w:rsidRDefault="00C96207" w:rsidP="00A320A0">
            <w:pPr>
              <w:rPr>
                <w:rFonts w:ascii="Times" w:eastAsia="Batang" w:hAnsi="Times"/>
                <w:lang w:val="en-GB" w:eastAsia="x-none"/>
              </w:rPr>
            </w:pPr>
            <w:proofErr w:type="spellStart"/>
            <w:r w:rsidRPr="00FC1F43">
              <w:rPr>
                <w:rFonts w:ascii="Times" w:eastAsia="Batang" w:hAnsi="Times" w:hint="eastAsia"/>
                <w:lang w:val="en-GB" w:eastAsia="x-none"/>
              </w:rPr>
              <w:t>Preconfiguration</w:t>
            </w:r>
            <w:proofErr w:type="spellEnd"/>
            <w:r w:rsidRPr="00FC1F43">
              <w:rPr>
                <w:rFonts w:ascii="Times" w:eastAsia="Batang" w:hAnsi="Times" w:hint="eastAsia"/>
                <w:lang w:val="en-GB" w:eastAsia="x-none"/>
              </w:rPr>
              <w:t xml:space="preserve"> of </w:t>
            </w:r>
            <w:r w:rsidRPr="00FC1F43">
              <w:rPr>
                <w:rFonts w:ascii="Times" w:eastAsia="Batang" w:hAnsi="Times"/>
                <w:lang w:val="en-GB" w:eastAsia="x-none"/>
              </w:rPr>
              <w:t>MG(s) in RRC is supported from RAN1 perspective.</w:t>
            </w:r>
          </w:p>
          <w:p w14:paraId="4A2904EB" w14:textId="77777777" w:rsidR="00C96207" w:rsidRPr="00FC1F43" w:rsidRDefault="00C96207" w:rsidP="00C96207">
            <w:pPr>
              <w:widowControl w:val="0"/>
              <w:numPr>
                <w:ilvl w:val="1"/>
                <w:numId w:val="16"/>
              </w:numPr>
              <w:ind w:left="567" w:hanging="283"/>
              <w:rPr>
                <w:rFonts w:ascii="Times" w:eastAsia="Batang" w:hAnsi="Times"/>
                <w:lang w:val="en-GB" w:eastAsia="x-none"/>
              </w:rPr>
            </w:pPr>
            <w:r w:rsidRPr="00FC1F43">
              <w:rPr>
                <w:rFonts w:ascii="Times" w:eastAsia="Batang" w:hAnsi="Times"/>
                <w:lang w:val="en-GB" w:eastAsia="x-none"/>
              </w:rPr>
              <w:t xml:space="preserve">Each MG in the </w:t>
            </w:r>
            <w:proofErr w:type="spellStart"/>
            <w:r w:rsidRPr="00FC1F43">
              <w:rPr>
                <w:rFonts w:ascii="Times" w:eastAsia="Batang" w:hAnsi="Times"/>
                <w:lang w:val="en-GB" w:eastAsia="x-none"/>
              </w:rPr>
              <w:t>preconfiguration</w:t>
            </w:r>
            <w:proofErr w:type="spellEnd"/>
            <w:r w:rsidRPr="00FC1F43">
              <w:rPr>
                <w:rFonts w:ascii="Times" w:eastAsia="Batang" w:hAnsi="Times"/>
                <w:lang w:val="en-GB" w:eastAsia="x-none"/>
              </w:rPr>
              <w:t xml:space="preserve"> is associated with an ID</w:t>
            </w:r>
          </w:p>
          <w:p w14:paraId="22AE79AC" w14:textId="77777777" w:rsidR="00C96207" w:rsidRPr="00FC1F43" w:rsidRDefault="00C96207" w:rsidP="00C96207">
            <w:pPr>
              <w:widowControl w:val="0"/>
              <w:numPr>
                <w:ilvl w:val="1"/>
                <w:numId w:val="16"/>
              </w:numPr>
              <w:ind w:left="567" w:hanging="283"/>
              <w:rPr>
                <w:rFonts w:ascii="Times" w:eastAsia="Batang" w:hAnsi="Times"/>
                <w:lang w:val="en-GB" w:eastAsia="x-none"/>
              </w:rPr>
            </w:pPr>
            <w:r w:rsidRPr="00FC1F43">
              <w:rPr>
                <w:rFonts w:ascii="Times" w:eastAsia="Batang" w:hAnsi="Times"/>
                <w:lang w:val="en-GB" w:eastAsia="x-none"/>
              </w:rPr>
              <w:t xml:space="preserve">The information in the UL MAC CE for MG activation request by the UE can be one ID associated with the </w:t>
            </w:r>
            <w:proofErr w:type="spellStart"/>
            <w:r w:rsidRPr="00FC1F43">
              <w:rPr>
                <w:rFonts w:ascii="Times" w:eastAsia="Batang" w:hAnsi="Times"/>
                <w:lang w:val="en-GB" w:eastAsia="x-none"/>
              </w:rPr>
              <w:t>preconfiguration</w:t>
            </w:r>
            <w:proofErr w:type="spellEnd"/>
            <w:r w:rsidRPr="00FC1F43">
              <w:rPr>
                <w:rFonts w:ascii="Times" w:eastAsia="Batang" w:hAnsi="Times"/>
                <w:lang w:val="en-GB" w:eastAsia="x-none"/>
              </w:rPr>
              <w:t xml:space="preserve"> of the MG</w:t>
            </w:r>
          </w:p>
          <w:p w14:paraId="1A7E8E35" w14:textId="77777777" w:rsidR="00C96207" w:rsidRPr="00FC1F43" w:rsidRDefault="00C96207" w:rsidP="00C96207">
            <w:pPr>
              <w:widowControl w:val="0"/>
              <w:numPr>
                <w:ilvl w:val="1"/>
                <w:numId w:val="16"/>
              </w:numPr>
              <w:ind w:left="567" w:hanging="283"/>
              <w:rPr>
                <w:rFonts w:ascii="Times" w:eastAsia="Batang" w:hAnsi="Times"/>
                <w:lang w:val="en-GB" w:eastAsia="x-none"/>
              </w:rPr>
            </w:pPr>
            <w:r w:rsidRPr="00FC1F43">
              <w:rPr>
                <w:rFonts w:ascii="Times" w:eastAsia="Batang" w:hAnsi="Times"/>
                <w:lang w:val="en-GB" w:eastAsia="x-none"/>
              </w:rPr>
              <w:t xml:space="preserve">Send an LS </w:t>
            </w:r>
            <w:r w:rsidRPr="00FC1F43">
              <w:rPr>
                <w:rFonts w:ascii="Times" w:eastAsia="Batang" w:hAnsi="Times" w:hint="eastAsia"/>
                <w:lang w:val="en-GB" w:eastAsia="x-none"/>
              </w:rPr>
              <w:t>t</w:t>
            </w:r>
            <w:r w:rsidRPr="00FC1F43">
              <w:rPr>
                <w:rFonts w:ascii="Times" w:eastAsia="Batang" w:hAnsi="Times"/>
                <w:lang w:val="en-GB" w:eastAsia="x-none"/>
              </w:rPr>
              <w:t>o RAN2 and RAN3</w:t>
            </w:r>
          </w:p>
        </w:tc>
      </w:tr>
    </w:tbl>
    <w:p w14:paraId="3341C66E" w14:textId="77777777" w:rsidR="00C96207" w:rsidRDefault="00C96207" w:rsidP="00C96207">
      <w:pPr>
        <w:rPr>
          <w:rFonts w:ascii="Arial" w:hAnsi="Arial" w:cs="Arial"/>
          <w:szCs w:val="20"/>
          <w:lang w:val="en-GB" w:eastAsia="zh-CN"/>
        </w:rPr>
      </w:pPr>
    </w:p>
    <w:tbl>
      <w:tblPr>
        <w:tblStyle w:val="a9"/>
        <w:tblW w:w="0" w:type="auto"/>
        <w:tblLook w:val="04A0" w:firstRow="1" w:lastRow="0" w:firstColumn="1" w:lastColumn="0" w:noHBand="0" w:noVBand="1"/>
      </w:tblPr>
      <w:tblGrid>
        <w:gridCol w:w="8622"/>
      </w:tblGrid>
      <w:tr w:rsidR="00C96207" w:rsidRPr="00AB6BF1" w14:paraId="4F8D0AEB" w14:textId="77777777" w:rsidTr="004226BF">
        <w:tc>
          <w:tcPr>
            <w:tcW w:w="8622" w:type="dxa"/>
          </w:tcPr>
          <w:p w14:paraId="3F037435" w14:textId="77777777" w:rsidR="00C96207" w:rsidRPr="00AB6BF1" w:rsidRDefault="00C96207" w:rsidP="00A320A0">
            <w:pPr>
              <w:rPr>
                <w:rFonts w:ascii="Times" w:eastAsia="Batang" w:hAnsi="Times"/>
                <w:lang w:val="en-GB" w:eastAsia="x-none"/>
              </w:rPr>
            </w:pPr>
            <w:r w:rsidRPr="00AB6BF1">
              <w:rPr>
                <w:rFonts w:ascii="Times" w:eastAsia="Batang" w:hAnsi="Times"/>
                <w:highlight w:val="green"/>
                <w:lang w:val="en-GB" w:eastAsia="x-none"/>
              </w:rPr>
              <w:t>Agreement:</w:t>
            </w:r>
          </w:p>
          <w:p w14:paraId="028DE7AE" w14:textId="77777777" w:rsidR="00C96207" w:rsidRPr="00AB6BF1" w:rsidRDefault="00C96207" w:rsidP="00A320A0">
            <w:pPr>
              <w:rPr>
                <w:rFonts w:ascii="Times" w:eastAsia="Batang" w:hAnsi="Times"/>
                <w:lang w:val="en-GB" w:eastAsia="x-none"/>
              </w:rPr>
            </w:pPr>
            <w:r w:rsidRPr="00AB6BF1">
              <w:rPr>
                <w:rFonts w:ascii="Times" w:eastAsia="Batang" w:hAnsi="Times"/>
                <w:lang w:val="en-GB" w:eastAsia="x-none"/>
              </w:rPr>
              <w:t>Support the following options (in the agreement made in RAN1#106-e) for a new mechanism of MG activation request for the purpose of positioning.</w:t>
            </w:r>
          </w:p>
          <w:p w14:paraId="18FDAA32" w14:textId="77777777" w:rsidR="00C96207" w:rsidRPr="00AB6BF1" w:rsidRDefault="00C96207" w:rsidP="00C96207">
            <w:pPr>
              <w:widowControl w:val="0"/>
              <w:numPr>
                <w:ilvl w:val="0"/>
                <w:numId w:val="25"/>
              </w:numPr>
              <w:rPr>
                <w:rFonts w:ascii="Times" w:eastAsia="Batang" w:hAnsi="Times"/>
                <w:lang w:val="en-GB" w:eastAsia="x-none"/>
              </w:rPr>
            </w:pPr>
            <w:r w:rsidRPr="00AB6BF1">
              <w:rPr>
                <w:rFonts w:ascii="Times" w:eastAsia="Batang" w:hAnsi="Times"/>
                <w:lang w:val="en-GB" w:eastAsia="x-none"/>
              </w:rPr>
              <w:t>Option 2: by UE (via UCI or UL MAC CE)</w:t>
            </w:r>
          </w:p>
          <w:p w14:paraId="56770B8B" w14:textId="77777777" w:rsidR="00C96207" w:rsidRPr="00AB6BF1" w:rsidRDefault="00C96207" w:rsidP="00C96207">
            <w:pPr>
              <w:widowControl w:val="0"/>
              <w:numPr>
                <w:ilvl w:val="1"/>
                <w:numId w:val="25"/>
              </w:numPr>
              <w:rPr>
                <w:rFonts w:ascii="Times" w:eastAsia="Batang" w:hAnsi="Times"/>
                <w:lang w:val="en-GB" w:eastAsia="x-none"/>
              </w:rPr>
            </w:pPr>
            <w:r w:rsidRPr="00AB6BF1">
              <w:rPr>
                <w:rFonts w:ascii="Times" w:eastAsia="Batang" w:hAnsi="Times"/>
                <w:lang w:val="en-GB" w:eastAsia="x-none"/>
              </w:rPr>
              <w:t>Select only one of UCI and UL MAC CE in RAN1#106bis-e</w:t>
            </w:r>
          </w:p>
          <w:p w14:paraId="3002BA00" w14:textId="77777777" w:rsidR="00C96207" w:rsidRPr="00AB6BF1" w:rsidRDefault="00C96207" w:rsidP="00C96207">
            <w:pPr>
              <w:widowControl w:val="0"/>
              <w:numPr>
                <w:ilvl w:val="0"/>
                <w:numId w:val="25"/>
              </w:numPr>
              <w:rPr>
                <w:rFonts w:ascii="Times" w:eastAsia="Batang" w:hAnsi="Times"/>
                <w:lang w:val="en-GB" w:eastAsia="x-none"/>
              </w:rPr>
            </w:pPr>
            <w:r w:rsidRPr="00AB6BF1">
              <w:rPr>
                <w:rFonts w:ascii="Times" w:eastAsia="Batang" w:hAnsi="Times"/>
                <w:lang w:val="en-GB" w:eastAsia="x-none"/>
              </w:rPr>
              <w:t>Option 1: by LMF (via an NRPPa message)</w:t>
            </w:r>
          </w:p>
          <w:p w14:paraId="73A6580E" w14:textId="77777777" w:rsidR="00C96207" w:rsidRPr="00AB6BF1" w:rsidRDefault="00C96207" w:rsidP="00C96207">
            <w:pPr>
              <w:widowControl w:val="0"/>
              <w:numPr>
                <w:ilvl w:val="1"/>
                <w:numId w:val="25"/>
              </w:numPr>
              <w:rPr>
                <w:rFonts w:ascii="Times" w:eastAsia="Batang" w:hAnsi="Times"/>
                <w:lang w:val="en-GB" w:eastAsia="x-none"/>
              </w:rPr>
            </w:pPr>
            <w:r w:rsidRPr="00AB6BF1">
              <w:rPr>
                <w:rFonts w:ascii="Times" w:eastAsia="Batang" w:hAnsi="Times"/>
                <w:lang w:val="en-GB" w:eastAsia="x-none"/>
              </w:rPr>
              <w:t>Note: This is transparent to the UE</w:t>
            </w:r>
          </w:p>
        </w:tc>
      </w:tr>
    </w:tbl>
    <w:p w14:paraId="4D964C22" w14:textId="7C2528BF" w:rsidR="00C96207" w:rsidRPr="004226BF" w:rsidRDefault="004226BF" w:rsidP="004226BF">
      <w:pPr>
        <w:pStyle w:val="a2"/>
        <w:rPr>
          <w:rFonts w:eastAsiaTheme="minorEastAsia"/>
          <w:szCs w:val="20"/>
          <w:lang w:eastAsia="zh-CN"/>
        </w:rPr>
      </w:pPr>
      <w:r w:rsidRPr="002E6B96">
        <w:rPr>
          <w:rFonts w:hint="eastAsia"/>
          <w:szCs w:val="20"/>
        </w:rPr>
        <w:t xml:space="preserve">According to the </w:t>
      </w:r>
      <w:r>
        <w:rPr>
          <w:rFonts w:eastAsiaTheme="minorEastAsia" w:hint="eastAsia"/>
          <w:szCs w:val="20"/>
          <w:lang w:eastAsia="zh-CN"/>
        </w:rPr>
        <w:t>LS from R</w:t>
      </w:r>
      <w:r w:rsidRPr="00323A6C">
        <w:rPr>
          <w:rFonts w:hint="eastAsia"/>
          <w:szCs w:val="20"/>
        </w:rPr>
        <w:t>AN</w:t>
      </w:r>
      <w:r>
        <w:rPr>
          <w:rFonts w:eastAsiaTheme="minorEastAsia" w:hint="eastAsia"/>
          <w:szCs w:val="20"/>
          <w:lang w:eastAsia="zh-CN"/>
        </w:rPr>
        <w:t>1</w:t>
      </w:r>
      <w:r w:rsidR="000455C3">
        <w:rPr>
          <w:rFonts w:eastAsiaTheme="minorEastAsia" w:hint="eastAsia"/>
          <w:szCs w:val="20"/>
          <w:lang w:eastAsia="zh-CN"/>
        </w:rPr>
        <w:t xml:space="preserve"> </w:t>
      </w:r>
      <w:r>
        <w:rPr>
          <w:rFonts w:hint="eastAsia"/>
          <w:szCs w:val="20"/>
        </w:rPr>
        <w:t>[</w:t>
      </w:r>
      <w:r>
        <w:rPr>
          <w:rFonts w:eastAsiaTheme="minorEastAsia" w:hint="eastAsia"/>
          <w:szCs w:val="20"/>
          <w:lang w:eastAsia="zh-CN"/>
        </w:rPr>
        <w:t>2</w:t>
      </w:r>
      <w:r w:rsidRPr="00635A12">
        <w:rPr>
          <w:rFonts w:hint="eastAsia"/>
          <w:szCs w:val="20"/>
        </w:rPr>
        <w:t>]</w:t>
      </w:r>
      <w:r>
        <w:rPr>
          <w:rFonts w:hint="eastAsia"/>
          <w:szCs w:val="20"/>
        </w:rPr>
        <w:t xml:space="preserve">, </w:t>
      </w:r>
      <w:r w:rsidRPr="00635A12">
        <w:rPr>
          <w:szCs w:val="20"/>
        </w:rPr>
        <w:t xml:space="preserve">RAN1 </w:t>
      </w:r>
      <w:r>
        <w:rPr>
          <w:rFonts w:eastAsiaTheme="minorEastAsia" w:hint="eastAsia"/>
          <w:szCs w:val="20"/>
          <w:lang w:eastAsia="zh-CN"/>
        </w:rPr>
        <w:t>agre</w:t>
      </w:r>
      <w:r w:rsidRPr="00635A12">
        <w:rPr>
          <w:szCs w:val="20"/>
        </w:rPr>
        <w:t xml:space="preserve">ed the following conclusions regarding the </w:t>
      </w:r>
      <w:r>
        <w:rPr>
          <w:rFonts w:hint="eastAsia"/>
          <w:szCs w:val="20"/>
        </w:rPr>
        <w:t>PRS processing w</w:t>
      </w:r>
      <w:r w:rsidRPr="00BE3B63">
        <w:rPr>
          <w:rFonts w:hint="eastAsia"/>
          <w:szCs w:val="20"/>
        </w:rPr>
        <w:t>indow</w:t>
      </w:r>
      <w:r w:rsidRPr="002E6B96">
        <w:rPr>
          <w:rFonts w:hint="eastAsia"/>
          <w:szCs w:val="20"/>
        </w:rPr>
        <w:t>:</w:t>
      </w:r>
    </w:p>
    <w:tbl>
      <w:tblPr>
        <w:tblStyle w:val="a9"/>
        <w:tblW w:w="0" w:type="auto"/>
        <w:tblLook w:val="04A0" w:firstRow="1" w:lastRow="0" w:firstColumn="1" w:lastColumn="0" w:noHBand="0" w:noVBand="1"/>
      </w:tblPr>
      <w:tblGrid>
        <w:gridCol w:w="8622"/>
      </w:tblGrid>
      <w:tr w:rsidR="004226BF" w14:paraId="1A7B35A7" w14:textId="77777777" w:rsidTr="00F64901">
        <w:tc>
          <w:tcPr>
            <w:tcW w:w="9855" w:type="dxa"/>
          </w:tcPr>
          <w:p w14:paraId="6838AC86" w14:textId="77777777" w:rsidR="004226BF" w:rsidRPr="00F97826" w:rsidRDefault="004226BF" w:rsidP="00F64901">
            <w:pPr>
              <w:rPr>
                <w:rFonts w:ascii="Times" w:eastAsia="Batang" w:hAnsi="Times"/>
                <w:b/>
                <w:lang w:val="en-GB" w:eastAsia="x-none"/>
              </w:rPr>
            </w:pPr>
            <w:r w:rsidRPr="00F97826">
              <w:rPr>
                <w:rFonts w:ascii="Times" w:eastAsia="Batang" w:hAnsi="Times"/>
                <w:b/>
                <w:highlight w:val="green"/>
                <w:lang w:val="en-GB" w:eastAsia="x-none"/>
              </w:rPr>
              <w:t>Agreement</w:t>
            </w:r>
          </w:p>
          <w:p w14:paraId="613F7083" w14:textId="77777777" w:rsidR="004226BF" w:rsidRPr="00F97826" w:rsidRDefault="004226BF" w:rsidP="00F64901">
            <w:pPr>
              <w:rPr>
                <w:rFonts w:ascii="Times" w:eastAsia="Batang" w:hAnsi="Times"/>
                <w:lang w:val="en-GB" w:eastAsia="x-none"/>
              </w:rPr>
            </w:pPr>
            <w:r w:rsidRPr="00F97826">
              <w:rPr>
                <w:rFonts w:ascii="Times" w:eastAsia="Batang" w:hAnsi="Times"/>
                <w:lang w:val="en-GB" w:eastAsia="x-none"/>
              </w:rPr>
              <w:t>PRS processing window request to the gNB by the LMF is supported from RAN1 perspective.</w:t>
            </w:r>
          </w:p>
          <w:p w14:paraId="59CC37A4" w14:textId="77777777" w:rsidR="004226BF" w:rsidRPr="00F97826" w:rsidRDefault="004226BF" w:rsidP="004226BF">
            <w:pPr>
              <w:widowControl w:val="0"/>
              <w:numPr>
                <w:ilvl w:val="1"/>
                <w:numId w:val="31"/>
              </w:numPr>
              <w:rPr>
                <w:rFonts w:ascii="Times" w:eastAsia="Batang" w:hAnsi="Times"/>
                <w:lang w:eastAsia="x-none"/>
              </w:rPr>
            </w:pPr>
            <w:r w:rsidRPr="00F97826">
              <w:rPr>
                <w:rFonts w:ascii="Times" w:eastAsia="Batang" w:hAnsi="Times"/>
                <w:lang w:eastAsia="x-none"/>
              </w:rPr>
              <w:t>It is up to RAN3 to design the necessary information to be transferred in the NRPPa message.</w:t>
            </w:r>
          </w:p>
          <w:p w14:paraId="0A7F778E" w14:textId="77777777" w:rsidR="004226BF" w:rsidRPr="00F97826" w:rsidRDefault="004226BF" w:rsidP="004226BF">
            <w:pPr>
              <w:widowControl w:val="0"/>
              <w:numPr>
                <w:ilvl w:val="1"/>
                <w:numId w:val="31"/>
              </w:numPr>
              <w:rPr>
                <w:rFonts w:ascii="Times" w:eastAsia="Batang" w:hAnsi="Times"/>
                <w:lang w:eastAsia="x-none"/>
              </w:rPr>
            </w:pPr>
            <w:r w:rsidRPr="00F97826">
              <w:rPr>
                <w:rFonts w:ascii="Times" w:eastAsia="Batang" w:hAnsi="Times"/>
                <w:lang w:eastAsia="x-none"/>
              </w:rPr>
              <w:t>Note: It is up to gNB to determine the usage of measurement gap or PRS processing window</w:t>
            </w:r>
          </w:p>
          <w:p w14:paraId="571A486B" w14:textId="77777777" w:rsidR="004226BF" w:rsidRPr="00F97826" w:rsidRDefault="004226BF" w:rsidP="004226BF">
            <w:pPr>
              <w:widowControl w:val="0"/>
              <w:numPr>
                <w:ilvl w:val="1"/>
                <w:numId w:val="31"/>
              </w:numPr>
              <w:rPr>
                <w:rFonts w:ascii="Times" w:eastAsia="Batang" w:hAnsi="Times"/>
                <w:lang w:eastAsia="x-none"/>
              </w:rPr>
            </w:pPr>
            <w:r w:rsidRPr="00F97826">
              <w:rPr>
                <w:rFonts w:ascii="Times" w:eastAsia="Batang" w:hAnsi="Times"/>
                <w:lang w:eastAsia="x-none"/>
              </w:rPr>
              <w:t>Include it in the LS to RAN2 and RAN3.</w:t>
            </w:r>
          </w:p>
          <w:p w14:paraId="265915CD" w14:textId="77777777" w:rsidR="004226BF" w:rsidRPr="00F97826" w:rsidRDefault="004226BF" w:rsidP="00F64901">
            <w:pPr>
              <w:rPr>
                <w:rFonts w:ascii="Times" w:eastAsia="Batang" w:hAnsi="Times"/>
                <w:lang w:val="en-GB" w:eastAsia="x-none"/>
              </w:rPr>
            </w:pPr>
          </w:p>
          <w:p w14:paraId="42A626A6" w14:textId="77777777" w:rsidR="004226BF" w:rsidRPr="00F97826" w:rsidRDefault="004226BF" w:rsidP="00F64901">
            <w:pPr>
              <w:rPr>
                <w:rFonts w:ascii="Times" w:eastAsia="Batang" w:hAnsi="Times"/>
                <w:b/>
                <w:lang w:val="en-GB" w:eastAsia="x-none"/>
              </w:rPr>
            </w:pPr>
            <w:r w:rsidRPr="00F97826">
              <w:rPr>
                <w:rFonts w:ascii="Times" w:eastAsia="Batang" w:hAnsi="Times"/>
                <w:b/>
                <w:highlight w:val="green"/>
                <w:lang w:val="en-GB" w:eastAsia="x-none"/>
              </w:rPr>
              <w:t>Agreement</w:t>
            </w:r>
          </w:p>
          <w:p w14:paraId="7B258B96" w14:textId="77777777" w:rsidR="004226BF" w:rsidRPr="00F97826" w:rsidRDefault="004226BF" w:rsidP="00F64901">
            <w:pPr>
              <w:rPr>
                <w:rFonts w:ascii="Times" w:eastAsia="Batang" w:hAnsi="Times"/>
                <w:lang w:val="en-GB" w:eastAsia="x-none"/>
              </w:rPr>
            </w:pPr>
            <w:r w:rsidRPr="00F97826">
              <w:rPr>
                <w:rFonts w:ascii="Times" w:eastAsia="Batang" w:hAnsi="Times"/>
                <w:lang w:val="en-GB" w:eastAsia="x-none"/>
              </w:rPr>
              <w:t>For PRS processing window configuration and indication, at least the following mechanism is supported</w:t>
            </w:r>
          </w:p>
          <w:p w14:paraId="6A68FF29" w14:textId="77777777" w:rsidR="004226BF" w:rsidRPr="00F97826" w:rsidRDefault="004226BF" w:rsidP="004226BF">
            <w:pPr>
              <w:widowControl w:val="0"/>
              <w:numPr>
                <w:ilvl w:val="1"/>
                <w:numId w:val="31"/>
              </w:numPr>
              <w:rPr>
                <w:rFonts w:ascii="Times" w:eastAsia="Batang" w:hAnsi="Times"/>
                <w:lang w:eastAsia="x-none"/>
              </w:rPr>
            </w:pPr>
            <w:r w:rsidRPr="00F97826">
              <w:rPr>
                <w:rFonts w:ascii="Times" w:eastAsia="Batang" w:hAnsi="Times"/>
                <w:lang w:eastAsia="x-none"/>
              </w:rPr>
              <w:t>RRC (pre-</w:t>
            </w:r>
            <w:proofErr w:type="gramStart"/>
            <w:r w:rsidRPr="00F97826">
              <w:rPr>
                <w:rFonts w:ascii="Times" w:eastAsia="Batang" w:hAnsi="Times"/>
                <w:lang w:eastAsia="x-none"/>
              </w:rPr>
              <w:t>)configuration</w:t>
            </w:r>
            <w:proofErr w:type="gramEnd"/>
            <w:r w:rsidRPr="00F97826">
              <w:rPr>
                <w:rFonts w:ascii="Times" w:eastAsia="Batang" w:hAnsi="Times"/>
                <w:lang w:eastAsia="x-none"/>
              </w:rPr>
              <w:t xml:space="preserve"> for PRS processing window configuration and DL MAC CE activation for PRS processing window, respectively.</w:t>
            </w:r>
          </w:p>
          <w:p w14:paraId="5911C9E5" w14:textId="77777777" w:rsidR="004226BF" w:rsidRPr="00F97826" w:rsidRDefault="004226BF" w:rsidP="00F64901">
            <w:pPr>
              <w:rPr>
                <w:rFonts w:ascii="Times" w:eastAsia="Batang" w:hAnsi="Times"/>
                <w:lang w:val="en-GB" w:eastAsia="x-none"/>
              </w:rPr>
            </w:pPr>
            <w:r w:rsidRPr="00F97826">
              <w:rPr>
                <w:rFonts w:ascii="Times" w:eastAsia="Batang" w:hAnsi="Times"/>
                <w:lang w:val="en-GB" w:eastAsia="x-none"/>
              </w:rPr>
              <w:t>Include it in the LS to RAN2 and request RAN2 to decide whether DL MAC CE is feasible for this indication.</w:t>
            </w:r>
          </w:p>
        </w:tc>
      </w:tr>
    </w:tbl>
    <w:p w14:paraId="6B6DA3FA" w14:textId="77777777" w:rsidR="004226BF" w:rsidRPr="004226BF" w:rsidRDefault="004226BF" w:rsidP="00995B06">
      <w:pPr>
        <w:spacing w:line="259" w:lineRule="auto"/>
        <w:rPr>
          <w:rFonts w:eastAsiaTheme="minorEastAsia"/>
          <w:lang w:val="en-GB" w:eastAsia="zh-CN"/>
        </w:rPr>
      </w:pPr>
    </w:p>
    <w:p w14:paraId="36831AE0" w14:textId="094B4032" w:rsidR="00376EB5" w:rsidRPr="002E6B96" w:rsidRDefault="002C0FB0" w:rsidP="002C0FB0">
      <w:pPr>
        <w:pStyle w:val="a2"/>
        <w:rPr>
          <w:szCs w:val="20"/>
        </w:rPr>
      </w:pPr>
      <w:r w:rsidRPr="005352C9">
        <w:rPr>
          <w:rFonts w:hint="eastAsia"/>
          <w:szCs w:val="20"/>
        </w:rPr>
        <w:t xml:space="preserve">In this contribution, </w:t>
      </w:r>
      <w:r w:rsidRPr="005352C9">
        <w:rPr>
          <w:szCs w:val="20"/>
        </w:rPr>
        <w:t xml:space="preserve">we provide analysis and </w:t>
      </w:r>
      <w:r w:rsidRPr="005352C9">
        <w:rPr>
          <w:rFonts w:hint="eastAsia"/>
          <w:szCs w:val="20"/>
        </w:rPr>
        <w:t>proposal</w:t>
      </w:r>
      <w:r w:rsidRPr="005352C9">
        <w:rPr>
          <w:szCs w:val="20"/>
        </w:rPr>
        <w:t>s on impact on RAN3</w:t>
      </w:r>
      <w:r w:rsidRPr="005352C9">
        <w:rPr>
          <w:rFonts w:hint="eastAsia"/>
          <w:szCs w:val="20"/>
        </w:rPr>
        <w:t xml:space="preserve"> specification</w:t>
      </w:r>
      <w:r w:rsidR="007A7A23" w:rsidRPr="007A7A23">
        <w:rPr>
          <w:rFonts w:hint="eastAsia"/>
          <w:szCs w:val="20"/>
        </w:rPr>
        <w:t xml:space="preserve"> of L</w:t>
      </w:r>
      <w:r w:rsidR="007A7A23" w:rsidRPr="007A7A23">
        <w:rPr>
          <w:szCs w:val="20"/>
        </w:rPr>
        <w:t xml:space="preserve">atency </w:t>
      </w:r>
      <w:r w:rsidR="007A7A23" w:rsidRPr="007A7A23">
        <w:rPr>
          <w:rFonts w:hint="eastAsia"/>
          <w:szCs w:val="20"/>
        </w:rPr>
        <w:t>I</w:t>
      </w:r>
      <w:r w:rsidR="007A7A23" w:rsidRPr="007A7A23">
        <w:rPr>
          <w:szCs w:val="20"/>
        </w:rPr>
        <w:t>mprovement</w:t>
      </w:r>
      <w:r w:rsidRPr="005352C9">
        <w:rPr>
          <w:rFonts w:hint="eastAsia"/>
          <w:szCs w:val="20"/>
        </w:rPr>
        <w:t>.</w:t>
      </w:r>
      <w:r w:rsidR="004226BF" w:rsidRPr="007A7A23">
        <w:rPr>
          <w:rFonts w:hint="eastAsia"/>
          <w:szCs w:val="20"/>
        </w:rPr>
        <w:t xml:space="preserve"> Accordingly two</w:t>
      </w:r>
      <w:r w:rsidRPr="007A7A23">
        <w:rPr>
          <w:rFonts w:hint="eastAsia"/>
          <w:szCs w:val="20"/>
        </w:rPr>
        <w:t xml:space="preserve"> draft Reply LS</w:t>
      </w:r>
      <w:r w:rsidR="00646A36" w:rsidRPr="007A7A23">
        <w:rPr>
          <w:rFonts w:hint="eastAsia"/>
          <w:szCs w:val="20"/>
        </w:rPr>
        <w:t>s are provided in</w:t>
      </w:r>
      <w:r w:rsidR="00646A36" w:rsidRPr="007A7A23">
        <w:rPr>
          <w:szCs w:val="20"/>
        </w:rPr>
        <w:t xml:space="preserve"> chapter</w:t>
      </w:r>
      <w:r w:rsidR="00BE7527" w:rsidRPr="007A7A23">
        <w:rPr>
          <w:rFonts w:hint="eastAsia"/>
          <w:szCs w:val="20"/>
        </w:rPr>
        <w:t xml:space="preserve"> 5</w:t>
      </w:r>
      <w:r w:rsidR="00646A36" w:rsidRPr="007A7A23">
        <w:rPr>
          <w:rFonts w:hint="eastAsia"/>
          <w:szCs w:val="20"/>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3C586D67" w14:textId="7AA9D3C9" w:rsidR="00E14C6A" w:rsidRPr="00964A4F" w:rsidRDefault="00E14C6A" w:rsidP="00964A4F">
      <w:pPr>
        <w:pStyle w:val="1"/>
        <w:ind w:leftChars="100" w:left="200"/>
        <w:jc w:val="both"/>
      </w:pPr>
      <w:r w:rsidRPr="00964A4F">
        <w:rPr>
          <w:rFonts w:hint="eastAsia"/>
        </w:rPr>
        <w:t xml:space="preserve">2.1 </w:t>
      </w:r>
      <w:r w:rsidRPr="00964A4F">
        <w:t>PRS measurement with MG</w:t>
      </w:r>
    </w:p>
    <w:p w14:paraId="0543E65C" w14:textId="5D3A124B" w:rsidR="00BA179C" w:rsidRPr="00DF37D4" w:rsidRDefault="00BA179C" w:rsidP="002E6B96">
      <w:pPr>
        <w:pStyle w:val="a2"/>
        <w:rPr>
          <w:rFonts w:eastAsiaTheme="minorEastAsia"/>
          <w:szCs w:val="20"/>
          <w:u w:val="single"/>
          <w:lang w:eastAsia="zh-CN"/>
        </w:rPr>
      </w:pPr>
      <w:r w:rsidRPr="00DF37D4">
        <w:rPr>
          <w:rFonts w:eastAsiaTheme="minorEastAsia"/>
          <w:szCs w:val="20"/>
          <w:u w:val="single"/>
          <w:lang w:eastAsia="zh-CN"/>
        </w:rPr>
        <w:t>Pre</w:t>
      </w:r>
      <w:r w:rsidR="008E3027" w:rsidRPr="00DF37D4">
        <w:rPr>
          <w:rFonts w:eastAsiaTheme="minorEastAsia" w:hint="eastAsia"/>
          <w:szCs w:val="20"/>
          <w:u w:val="single"/>
          <w:lang w:eastAsia="zh-CN"/>
        </w:rPr>
        <w:t>-</w:t>
      </w:r>
      <w:r w:rsidRPr="00DF37D4">
        <w:rPr>
          <w:rFonts w:eastAsiaTheme="minorEastAsia"/>
          <w:szCs w:val="20"/>
          <w:u w:val="single"/>
          <w:lang w:eastAsia="zh-CN"/>
        </w:rPr>
        <w:t>configuration o</w:t>
      </w:r>
      <w:r w:rsidRPr="00DF37D4">
        <w:rPr>
          <w:szCs w:val="20"/>
          <w:u w:val="single"/>
        </w:rPr>
        <w:t>f MG</w:t>
      </w:r>
    </w:p>
    <w:p w14:paraId="4AAD8B3C" w14:textId="2FA850C0" w:rsidR="00CE3A2D" w:rsidRPr="00CE3A2D" w:rsidRDefault="00CE3A2D" w:rsidP="00CE3A2D">
      <w:pPr>
        <w:pStyle w:val="a2"/>
        <w:rPr>
          <w:rFonts w:eastAsiaTheme="minorEastAsia"/>
          <w:szCs w:val="20"/>
          <w:lang w:eastAsia="zh-CN"/>
        </w:rPr>
      </w:pPr>
      <w:r>
        <w:rPr>
          <w:rFonts w:eastAsiaTheme="minorEastAsia"/>
          <w:szCs w:val="20"/>
          <w:lang w:eastAsia="zh-CN"/>
        </w:rPr>
        <w:t>According to RAN1</w:t>
      </w:r>
      <w:r>
        <w:rPr>
          <w:rFonts w:eastAsiaTheme="minorEastAsia" w:hint="eastAsia"/>
          <w:szCs w:val="20"/>
          <w:lang w:eastAsia="zh-CN"/>
        </w:rPr>
        <w:t xml:space="preserve"> discussion</w:t>
      </w:r>
      <w:r>
        <w:rPr>
          <w:rFonts w:eastAsiaTheme="minorEastAsia"/>
          <w:szCs w:val="20"/>
          <w:lang w:eastAsia="zh-CN"/>
        </w:rPr>
        <w:t>, t</w:t>
      </w:r>
      <w:r w:rsidRPr="00CE3A2D">
        <w:rPr>
          <w:rFonts w:eastAsiaTheme="minorEastAsia"/>
          <w:szCs w:val="20"/>
          <w:lang w:eastAsia="zh-CN"/>
        </w:rPr>
        <w:t>o reduce latency of NR positioning w</w:t>
      </w:r>
      <w:r>
        <w:rPr>
          <w:rFonts w:eastAsiaTheme="minorEastAsia"/>
          <w:szCs w:val="20"/>
          <w:lang w:eastAsia="zh-CN"/>
        </w:rPr>
        <w:t>ith MGs for DL PRS processing, the pre</w:t>
      </w:r>
      <w:r w:rsidR="008E3027">
        <w:rPr>
          <w:rFonts w:eastAsiaTheme="minorEastAsia" w:hint="eastAsia"/>
          <w:szCs w:val="20"/>
          <w:lang w:eastAsia="zh-CN"/>
        </w:rPr>
        <w:t>-</w:t>
      </w:r>
      <w:r>
        <w:rPr>
          <w:rFonts w:eastAsiaTheme="minorEastAsia"/>
          <w:szCs w:val="20"/>
          <w:lang w:eastAsia="zh-CN"/>
        </w:rPr>
        <w:t>configuration of MG</w:t>
      </w:r>
      <w:r w:rsidRPr="00CE3A2D">
        <w:rPr>
          <w:rFonts w:eastAsiaTheme="minorEastAsia"/>
          <w:szCs w:val="20"/>
          <w:lang w:eastAsia="zh-CN"/>
        </w:rPr>
        <w:t xml:space="preserve"> is supported by majority of companies. Specifically, the corresponding signaling details need to be designed</w:t>
      </w:r>
      <w:r>
        <w:rPr>
          <w:rFonts w:eastAsiaTheme="minorEastAsia" w:hint="eastAsia"/>
          <w:szCs w:val="20"/>
          <w:lang w:eastAsia="zh-CN"/>
        </w:rPr>
        <w:t xml:space="preserve"> by RAN2/3</w:t>
      </w:r>
      <w:r w:rsidRPr="00CE3A2D">
        <w:rPr>
          <w:rFonts w:eastAsiaTheme="minorEastAsia"/>
          <w:szCs w:val="20"/>
          <w:lang w:eastAsia="zh-CN"/>
        </w:rPr>
        <w:t>,</w:t>
      </w:r>
      <w:r>
        <w:rPr>
          <w:rFonts w:eastAsiaTheme="minorEastAsia"/>
          <w:szCs w:val="20"/>
          <w:lang w:eastAsia="zh-CN"/>
        </w:rPr>
        <w:t xml:space="preserve"> and</w:t>
      </w:r>
      <w:r>
        <w:rPr>
          <w:rFonts w:eastAsiaTheme="minorEastAsia" w:hint="eastAsia"/>
          <w:szCs w:val="20"/>
          <w:lang w:eastAsia="zh-CN"/>
        </w:rPr>
        <w:t xml:space="preserve"> </w:t>
      </w:r>
      <w:r>
        <w:rPr>
          <w:rFonts w:eastAsiaTheme="minorEastAsia"/>
          <w:szCs w:val="20"/>
          <w:lang w:eastAsia="zh-CN"/>
        </w:rPr>
        <w:t>two main issue</w:t>
      </w:r>
      <w:r w:rsidRPr="00CE3A2D">
        <w:rPr>
          <w:rFonts w:eastAsiaTheme="minorEastAsia"/>
          <w:szCs w:val="20"/>
          <w:lang w:eastAsia="zh-CN"/>
        </w:rPr>
        <w:t>s</w:t>
      </w:r>
      <w:r>
        <w:rPr>
          <w:rFonts w:eastAsiaTheme="minorEastAsia" w:hint="eastAsia"/>
          <w:szCs w:val="20"/>
          <w:lang w:eastAsia="zh-CN"/>
        </w:rPr>
        <w:t xml:space="preserve"> need to be further considered</w:t>
      </w:r>
      <w:r>
        <w:rPr>
          <w:rFonts w:eastAsiaTheme="minorEastAsia"/>
          <w:szCs w:val="20"/>
          <w:lang w:eastAsia="zh-CN"/>
        </w:rPr>
        <w:t>: o</w:t>
      </w:r>
      <w:r w:rsidRPr="00CE3A2D">
        <w:rPr>
          <w:rFonts w:eastAsiaTheme="minorEastAsia"/>
          <w:szCs w:val="20"/>
          <w:lang w:eastAsia="zh-CN"/>
        </w:rPr>
        <w:t>ne is how to noti</w:t>
      </w:r>
      <w:r>
        <w:rPr>
          <w:rFonts w:eastAsiaTheme="minorEastAsia"/>
          <w:szCs w:val="20"/>
          <w:lang w:eastAsia="zh-CN"/>
        </w:rPr>
        <w:t>fy UE of the</w:t>
      </w:r>
      <w:r>
        <w:rPr>
          <w:rFonts w:eastAsiaTheme="minorEastAsia" w:hint="eastAsia"/>
          <w:szCs w:val="20"/>
          <w:lang w:eastAsia="zh-CN"/>
        </w:rPr>
        <w:t xml:space="preserve"> </w:t>
      </w:r>
      <w:r>
        <w:rPr>
          <w:rFonts w:eastAsiaTheme="minorEastAsia"/>
          <w:szCs w:val="20"/>
          <w:lang w:eastAsia="zh-CN"/>
        </w:rPr>
        <w:t>pre</w:t>
      </w:r>
      <w:r w:rsidR="008E3027">
        <w:rPr>
          <w:rFonts w:eastAsiaTheme="minorEastAsia" w:hint="eastAsia"/>
          <w:szCs w:val="20"/>
          <w:lang w:eastAsia="zh-CN"/>
        </w:rPr>
        <w:t>-</w:t>
      </w:r>
      <w:r>
        <w:rPr>
          <w:rFonts w:eastAsiaTheme="minorEastAsia"/>
          <w:szCs w:val="20"/>
          <w:lang w:eastAsia="zh-CN"/>
        </w:rPr>
        <w:t>configuration of MG</w:t>
      </w:r>
      <w:r w:rsidRPr="00CE3A2D">
        <w:rPr>
          <w:rFonts w:eastAsiaTheme="minorEastAsia"/>
          <w:szCs w:val="20"/>
          <w:lang w:eastAsia="zh-CN"/>
        </w:rPr>
        <w:t xml:space="preserve"> and the other is how t</w:t>
      </w:r>
      <w:r>
        <w:rPr>
          <w:rFonts w:eastAsiaTheme="minorEastAsia"/>
          <w:szCs w:val="20"/>
          <w:lang w:eastAsia="zh-CN"/>
        </w:rPr>
        <w:t>o obtain the</w:t>
      </w:r>
      <w:r>
        <w:rPr>
          <w:rFonts w:eastAsiaTheme="minorEastAsia" w:hint="eastAsia"/>
          <w:szCs w:val="20"/>
          <w:lang w:eastAsia="zh-CN"/>
        </w:rPr>
        <w:t xml:space="preserve"> </w:t>
      </w:r>
      <w:r>
        <w:rPr>
          <w:rFonts w:eastAsiaTheme="minorEastAsia"/>
          <w:szCs w:val="20"/>
          <w:lang w:eastAsia="zh-CN"/>
        </w:rPr>
        <w:t>pre</w:t>
      </w:r>
      <w:r w:rsidR="008E3027">
        <w:rPr>
          <w:rFonts w:eastAsiaTheme="minorEastAsia" w:hint="eastAsia"/>
          <w:szCs w:val="20"/>
          <w:lang w:eastAsia="zh-CN"/>
        </w:rPr>
        <w:t>-</w:t>
      </w:r>
      <w:r>
        <w:rPr>
          <w:rFonts w:eastAsiaTheme="minorEastAsia"/>
          <w:szCs w:val="20"/>
          <w:lang w:eastAsia="zh-CN"/>
        </w:rPr>
        <w:t>configuration of MG</w:t>
      </w:r>
      <w:r>
        <w:rPr>
          <w:rFonts w:eastAsiaTheme="minorEastAsia" w:hint="eastAsia"/>
          <w:szCs w:val="20"/>
          <w:lang w:eastAsia="zh-CN"/>
        </w:rPr>
        <w:t>.</w:t>
      </w:r>
    </w:p>
    <w:p w14:paraId="6C655CA2" w14:textId="0AF0503D" w:rsidR="00CE3A2D" w:rsidRDefault="00CE3A2D" w:rsidP="00CE3A2D">
      <w:pPr>
        <w:pStyle w:val="a2"/>
        <w:rPr>
          <w:rFonts w:eastAsiaTheme="minorEastAsia"/>
          <w:szCs w:val="20"/>
          <w:lang w:eastAsia="zh-CN"/>
        </w:rPr>
      </w:pPr>
      <w:r w:rsidRPr="00CE3A2D">
        <w:rPr>
          <w:rFonts w:eastAsiaTheme="minorEastAsia"/>
          <w:szCs w:val="20"/>
          <w:lang w:eastAsia="zh-CN"/>
        </w:rPr>
        <w:lastRenderedPageBreak/>
        <w:t>On the first issue, RAN1 has reached a consensus, as mentioned in LS</w:t>
      </w:r>
      <w:r w:rsidR="00737736">
        <w:rPr>
          <w:rFonts w:eastAsiaTheme="minorEastAsia" w:hint="eastAsia"/>
          <w:szCs w:val="20"/>
          <w:lang w:eastAsia="zh-CN"/>
        </w:rPr>
        <w:t xml:space="preserve"> [1]</w:t>
      </w:r>
      <w:r w:rsidRPr="00CE3A2D">
        <w:rPr>
          <w:rFonts w:eastAsiaTheme="minorEastAsia"/>
          <w:szCs w:val="20"/>
          <w:lang w:eastAsia="zh-CN"/>
        </w:rPr>
        <w:t>: "Pre</w:t>
      </w:r>
      <w:r w:rsidR="008E3027">
        <w:rPr>
          <w:rFonts w:eastAsiaTheme="minorEastAsia" w:hint="eastAsia"/>
          <w:szCs w:val="20"/>
          <w:lang w:eastAsia="zh-CN"/>
        </w:rPr>
        <w:t>-</w:t>
      </w:r>
      <w:r w:rsidRPr="00CE3A2D">
        <w:rPr>
          <w:rFonts w:eastAsiaTheme="minorEastAsia"/>
          <w:szCs w:val="20"/>
          <w:lang w:eastAsia="zh-CN"/>
        </w:rPr>
        <w:t xml:space="preserve">configuration of MG(s) in </w:t>
      </w:r>
      <w:r w:rsidRPr="00737736">
        <w:rPr>
          <w:rFonts w:eastAsiaTheme="minorEastAsia"/>
          <w:szCs w:val="20"/>
          <w:highlight w:val="yellow"/>
          <w:lang w:eastAsia="zh-CN"/>
        </w:rPr>
        <w:t>RRC</w:t>
      </w:r>
      <w:r w:rsidRPr="00CE3A2D">
        <w:rPr>
          <w:rFonts w:eastAsiaTheme="minorEastAsia"/>
          <w:szCs w:val="20"/>
          <w:lang w:eastAsia="zh-CN"/>
        </w:rPr>
        <w:t xml:space="preserve"> is supported from RAN1 perspective and each MG in the Pre</w:t>
      </w:r>
      <w:r w:rsidR="008E3027">
        <w:rPr>
          <w:rFonts w:eastAsiaTheme="minorEastAsia" w:hint="eastAsia"/>
          <w:szCs w:val="20"/>
          <w:lang w:eastAsia="zh-CN"/>
        </w:rPr>
        <w:t>-</w:t>
      </w:r>
      <w:r w:rsidRPr="00CE3A2D">
        <w:rPr>
          <w:rFonts w:eastAsiaTheme="minorEastAsia"/>
          <w:szCs w:val="20"/>
          <w:lang w:eastAsia="zh-CN"/>
        </w:rPr>
        <w:t>configuratio</w:t>
      </w:r>
      <w:r w:rsidR="008E3027">
        <w:rPr>
          <w:rFonts w:eastAsiaTheme="minorEastAsia"/>
          <w:szCs w:val="20"/>
          <w:lang w:eastAsia="zh-CN"/>
        </w:rPr>
        <w:t>n is associated With an ID. "</w:t>
      </w:r>
      <w:r w:rsidR="008E3027">
        <w:rPr>
          <w:rFonts w:eastAsiaTheme="minorEastAsia" w:hint="eastAsia"/>
          <w:szCs w:val="20"/>
          <w:lang w:eastAsia="zh-CN"/>
        </w:rPr>
        <w:t>.</w:t>
      </w:r>
      <w:r w:rsidR="008E3027">
        <w:rPr>
          <w:rFonts w:eastAsiaTheme="minorEastAsia"/>
          <w:szCs w:val="20"/>
          <w:lang w:eastAsia="zh-CN"/>
        </w:rPr>
        <w:t xml:space="preserve"> </w:t>
      </w:r>
      <w:r w:rsidR="008E3027">
        <w:rPr>
          <w:rFonts w:eastAsiaTheme="minorEastAsia" w:hint="eastAsia"/>
          <w:szCs w:val="20"/>
          <w:lang w:eastAsia="zh-CN"/>
        </w:rPr>
        <w:t>T</w:t>
      </w:r>
      <w:r w:rsidRPr="00CE3A2D">
        <w:rPr>
          <w:rFonts w:eastAsiaTheme="minorEastAsia"/>
          <w:szCs w:val="20"/>
          <w:lang w:eastAsia="zh-CN"/>
        </w:rPr>
        <w:t>herefore, the specific signaling details need to wa</w:t>
      </w:r>
      <w:r w:rsidR="008E3027">
        <w:rPr>
          <w:rFonts w:eastAsiaTheme="minorEastAsia"/>
          <w:szCs w:val="20"/>
          <w:lang w:eastAsia="zh-CN"/>
        </w:rPr>
        <w:t>it for</w:t>
      </w:r>
      <w:r w:rsidRPr="00CE3A2D">
        <w:rPr>
          <w:rFonts w:eastAsiaTheme="minorEastAsia"/>
          <w:szCs w:val="20"/>
          <w:lang w:eastAsia="zh-CN"/>
        </w:rPr>
        <w:t xml:space="preserve"> RAN2 discussion</w:t>
      </w:r>
      <w:r w:rsidR="008E3027">
        <w:rPr>
          <w:rFonts w:eastAsiaTheme="minorEastAsia" w:hint="eastAsia"/>
          <w:szCs w:val="20"/>
          <w:lang w:eastAsia="zh-CN"/>
        </w:rPr>
        <w:t>.</w:t>
      </w:r>
    </w:p>
    <w:p w14:paraId="44B93E7F" w14:textId="70606B3B" w:rsidR="00033292" w:rsidRDefault="00033292" w:rsidP="00CE3A2D">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e</w:t>
      </w:r>
      <w:r w:rsidRPr="00033292">
        <w:rPr>
          <w:rFonts w:eastAsiaTheme="minorEastAsia"/>
          <w:szCs w:val="20"/>
          <w:lang w:eastAsia="zh-CN"/>
        </w:rPr>
        <w:t>ach MG configuration and</w:t>
      </w:r>
      <w:r>
        <w:rPr>
          <w:rFonts w:eastAsiaTheme="minorEastAsia"/>
          <w:szCs w:val="20"/>
          <w:lang w:eastAsia="zh-CN"/>
        </w:rPr>
        <w:t xml:space="preserve"> associated ID information need</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Pr="00033292">
        <w:rPr>
          <w:rFonts w:eastAsiaTheme="minorEastAsia"/>
          <w:szCs w:val="20"/>
          <w:lang w:eastAsia="zh-CN"/>
        </w:rPr>
        <w:t xml:space="preserve">DU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xml:space="preserve">, so that the </w:t>
      </w:r>
      <w:r w:rsidRPr="00033292">
        <w:rPr>
          <w:rFonts w:eastAsiaTheme="minorEastAsia" w:hint="eastAsia"/>
          <w:szCs w:val="20"/>
          <w:lang w:eastAsia="zh-CN"/>
        </w:rPr>
        <w:t>gNB-</w:t>
      </w:r>
      <w:r w:rsidRPr="00033292">
        <w:rPr>
          <w:rFonts w:eastAsiaTheme="minorEastAsia"/>
          <w:szCs w:val="20"/>
          <w:lang w:eastAsia="zh-CN"/>
        </w:rPr>
        <w:t>DU</w:t>
      </w:r>
      <w:r>
        <w:rPr>
          <w:rFonts w:eastAsiaTheme="minorEastAsia" w:hint="eastAsia"/>
          <w:szCs w:val="20"/>
          <w:lang w:eastAsia="zh-CN"/>
        </w:rPr>
        <w:t xml:space="preserve"> can properly schedule data </w:t>
      </w:r>
      <w:r>
        <w:rPr>
          <w:rFonts w:eastAsiaTheme="minorEastAsia"/>
          <w:szCs w:val="20"/>
          <w:lang w:eastAsia="zh-CN"/>
        </w:rPr>
        <w:t>transmission</w:t>
      </w:r>
      <w:r>
        <w:rPr>
          <w:rFonts w:eastAsiaTheme="minorEastAsia" w:hint="eastAsia"/>
          <w:szCs w:val="20"/>
          <w:lang w:eastAsia="zh-CN"/>
        </w:rPr>
        <w:t xml:space="preserve"> based on the MAC indication from the UE</w:t>
      </w:r>
      <w:r w:rsidRPr="00033292">
        <w:rPr>
          <w:rFonts w:eastAsiaTheme="minorEastAsia" w:hint="eastAsia"/>
          <w:szCs w:val="20"/>
          <w:lang w:eastAsia="zh-CN"/>
        </w:rPr>
        <w:t>.</w:t>
      </w:r>
    </w:p>
    <w:p w14:paraId="1A5D7A64" w14:textId="05A725D1" w:rsidR="00D22698" w:rsidRPr="00BA2575" w:rsidRDefault="00F85299" w:rsidP="00F31F4A">
      <w:pPr>
        <w:pStyle w:val="a2"/>
        <w:rPr>
          <w:rFonts w:eastAsiaTheme="minorEastAsia"/>
          <w:b/>
          <w:szCs w:val="20"/>
          <w:lang w:eastAsia="zh-CN"/>
        </w:rPr>
      </w:pPr>
      <w:r>
        <w:rPr>
          <w:rFonts w:eastAsiaTheme="minorEastAsia" w:hint="eastAsia"/>
          <w:b/>
          <w:szCs w:val="20"/>
          <w:lang w:eastAsia="zh-CN"/>
        </w:rPr>
        <w:t>Proposal</w:t>
      </w:r>
      <w:r w:rsidR="00F31F4A" w:rsidRPr="00BA2575">
        <w:rPr>
          <w:rFonts w:eastAsiaTheme="minorEastAsia" w:hint="eastAsia"/>
          <w:b/>
          <w:szCs w:val="20"/>
          <w:lang w:eastAsia="zh-CN"/>
        </w:rPr>
        <w:t xml:space="preserve"> 1:  </w:t>
      </w:r>
      <w:r w:rsidR="00BA2575" w:rsidRPr="00BA2575">
        <w:rPr>
          <w:rFonts w:eastAsiaTheme="minorEastAsia" w:hint="eastAsia"/>
          <w:b/>
          <w:szCs w:val="20"/>
          <w:lang w:eastAsia="zh-CN"/>
        </w:rPr>
        <w:t xml:space="preserve">Signaling details of </w:t>
      </w:r>
      <w:r w:rsidR="00BA2575" w:rsidRPr="00BA2575">
        <w:rPr>
          <w:rFonts w:eastAsiaTheme="minorEastAsia"/>
          <w:b/>
          <w:szCs w:val="20"/>
          <w:lang w:eastAsia="zh-CN"/>
        </w:rPr>
        <w:t>Pre</w:t>
      </w:r>
      <w:r w:rsidR="00BA2575" w:rsidRPr="00BA2575">
        <w:rPr>
          <w:rFonts w:eastAsiaTheme="minorEastAsia" w:hint="eastAsia"/>
          <w:b/>
          <w:szCs w:val="20"/>
          <w:lang w:eastAsia="zh-CN"/>
        </w:rPr>
        <w:t>-</w:t>
      </w:r>
      <w:r w:rsidR="00BA2575" w:rsidRPr="00BA2575">
        <w:rPr>
          <w:rFonts w:eastAsiaTheme="minorEastAsia"/>
          <w:b/>
          <w:szCs w:val="20"/>
          <w:lang w:eastAsia="zh-CN"/>
        </w:rPr>
        <w:t>configuration of MG</w:t>
      </w:r>
      <w:r w:rsidR="00BA2575" w:rsidRPr="00BA2575">
        <w:rPr>
          <w:rFonts w:eastAsiaTheme="minorEastAsia" w:hint="eastAsia"/>
          <w:b/>
          <w:szCs w:val="20"/>
          <w:lang w:eastAsia="zh-CN"/>
        </w:rPr>
        <w:t xml:space="preserve"> </w:t>
      </w:r>
      <w:r>
        <w:rPr>
          <w:rFonts w:eastAsiaTheme="minorEastAsia" w:hint="eastAsia"/>
          <w:b/>
          <w:szCs w:val="20"/>
          <w:lang w:eastAsia="zh-CN"/>
        </w:rPr>
        <w:t>should</w:t>
      </w:r>
      <w:r w:rsidR="00BA2575" w:rsidRPr="00BA2575">
        <w:rPr>
          <w:rFonts w:eastAsiaTheme="minorEastAsia" w:hint="eastAsia"/>
          <w:b/>
          <w:szCs w:val="20"/>
          <w:lang w:eastAsia="zh-CN"/>
        </w:rPr>
        <w:t xml:space="preserve"> wait for </w:t>
      </w:r>
      <w:proofErr w:type="gramStart"/>
      <w:r w:rsidR="00BA2575" w:rsidRPr="00BA2575">
        <w:rPr>
          <w:rFonts w:eastAsiaTheme="minorEastAsia" w:hint="eastAsia"/>
          <w:b/>
          <w:szCs w:val="20"/>
          <w:lang w:eastAsia="zh-CN"/>
        </w:rPr>
        <w:t>RAN2</w:t>
      </w:r>
      <w:r w:rsidR="00D67978">
        <w:rPr>
          <w:rFonts w:eastAsiaTheme="minorEastAsia" w:hint="eastAsia"/>
          <w:b/>
          <w:szCs w:val="20"/>
          <w:lang w:eastAsia="zh-CN"/>
        </w:rPr>
        <w:t>,</w:t>
      </w:r>
      <w:proofErr w:type="gramEnd"/>
      <w:r w:rsidR="00D67978">
        <w:rPr>
          <w:rFonts w:eastAsiaTheme="minorEastAsia" w:hint="eastAsia"/>
          <w:b/>
          <w:szCs w:val="20"/>
          <w:lang w:eastAsia="zh-CN"/>
        </w:rPr>
        <w:t xml:space="preserve"> and e</w:t>
      </w:r>
      <w:r w:rsidR="00D67978" w:rsidRPr="00D67978">
        <w:rPr>
          <w:rFonts w:eastAsiaTheme="minorEastAsia"/>
          <w:b/>
          <w:szCs w:val="20"/>
          <w:lang w:eastAsia="zh-CN"/>
        </w:rPr>
        <w:t>ach MG configuration and</w:t>
      </w:r>
      <w:r w:rsidR="00033292">
        <w:rPr>
          <w:rFonts w:eastAsiaTheme="minorEastAsia"/>
          <w:b/>
          <w:szCs w:val="20"/>
          <w:lang w:eastAsia="zh-CN"/>
        </w:rPr>
        <w:t xml:space="preserve"> associated ID information need</w:t>
      </w:r>
      <w:r w:rsidR="00D67978" w:rsidRPr="00D67978">
        <w:rPr>
          <w:rFonts w:eastAsiaTheme="minorEastAsia"/>
          <w:b/>
          <w:szCs w:val="20"/>
          <w:lang w:eastAsia="zh-CN"/>
        </w:rPr>
        <w:t xml:space="preserve"> to be notified to </w:t>
      </w:r>
      <w:r w:rsidR="00D67978">
        <w:rPr>
          <w:rFonts w:eastAsiaTheme="minorEastAsia" w:hint="eastAsia"/>
          <w:b/>
          <w:szCs w:val="20"/>
          <w:lang w:eastAsia="zh-CN"/>
        </w:rPr>
        <w:t>gNB-</w:t>
      </w:r>
      <w:r w:rsidR="00D67978">
        <w:rPr>
          <w:rFonts w:eastAsiaTheme="minorEastAsia"/>
          <w:b/>
          <w:szCs w:val="20"/>
          <w:lang w:eastAsia="zh-CN"/>
        </w:rPr>
        <w:t xml:space="preserve">DU </w:t>
      </w:r>
      <w:r w:rsidR="00D67978">
        <w:rPr>
          <w:rFonts w:eastAsiaTheme="minorEastAsia" w:hint="eastAsia"/>
          <w:b/>
          <w:szCs w:val="20"/>
          <w:lang w:eastAsia="zh-CN"/>
        </w:rPr>
        <w:t>via</w:t>
      </w:r>
      <w:r w:rsidR="00D67978" w:rsidRPr="00D67978">
        <w:rPr>
          <w:rFonts w:eastAsiaTheme="minorEastAsia"/>
          <w:b/>
          <w:szCs w:val="20"/>
          <w:lang w:eastAsia="zh-CN"/>
        </w:rPr>
        <w:t xml:space="preserve"> F1AP</w:t>
      </w:r>
      <w:r w:rsidR="00D67978">
        <w:rPr>
          <w:rFonts w:eastAsiaTheme="minorEastAsia" w:hint="eastAsia"/>
          <w:b/>
          <w:szCs w:val="20"/>
          <w:lang w:eastAsia="zh-CN"/>
        </w:rPr>
        <w:t>.</w:t>
      </w:r>
    </w:p>
    <w:p w14:paraId="7221D78C" w14:textId="5F693C42" w:rsidR="00B75E82" w:rsidRPr="00735D0F" w:rsidRDefault="00B75E82" w:rsidP="00735D0F">
      <w:pPr>
        <w:pStyle w:val="a2"/>
        <w:rPr>
          <w:rFonts w:eastAsiaTheme="minorEastAsia"/>
          <w:szCs w:val="20"/>
          <w:lang w:eastAsia="zh-CN"/>
        </w:rPr>
      </w:pPr>
      <w:r w:rsidRPr="00735D0F">
        <w:rPr>
          <w:rFonts w:eastAsiaTheme="minorEastAsia" w:hint="eastAsia"/>
          <w:szCs w:val="20"/>
          <w:lang w:eastAsia="zh-CN"/>
        </w:rPr>
        <w:t>However, on</w:t>
      </w:r>
      <w:r w:rsidRPr="00735D0F">
        <w:rPr>
          <w:rFonts w:eastAsiaTheme="minorEastAsia"/>
          <w:szCs w:val="20"/>
          <w:lang w:eastAsia="zh-CN"/>
        </w:rPr>
        <w:t xml:space="preserve"> the second issue, RAN3 may</w:t>
      </w:r>
      <w:r w:rsidRPr="00735D0F">
        <w:rPr>
          <w:rFonts w:eastAsiaTheme="minorEastAsia" w:hint="eastAsia"/>
          <w:szCs w:val="20"/>
          <w:lang w:eastAsia="zh-CN"/>
        </w:rPr>
        <w:t xml:space="preserve"> </w:t>
      </w:r>
      <w:r w:rsidRPr="00735D0F">
        <w:rPr>
          <w:rFonts w:eastAsiaTheme="minorEastAsia"/>
          <w:szCs w:val="20"/>
          <w:lang w:eastAsia="zh-CN"/>
        </w:rPr>
        <w:t>discuss</w:t>
      </w:r>
      <w:r w:rsidRPr="00735D0F">
        <w:rPr>
          <w:rFonts w:eastAsiaTheme="minorEastAsia" w:hint="eastAsia"/>
          <w:szCs w:val="20"/>
          <w:lang w:eastAsia="zh-CN"/>
        </w:rPr>
        <w:t xml:space="preserve"> </w:t>
      </w:r>
      <w:r w:rsidRPr="00735D0F">
        <w:rPr>
          <w:rFonts w:eastAsiaTheme="minorEastAsia"/>
          <w:szCs w:val="20"/>
          <w:lang w:eastAsia="zh-CN"/>
        </w:rPr>
        <w:t xml:space="preserve">how gNB could determine the </w:t>
      </w:r>
      <w:r w:rsidRPr="00735D0F">
        <w:rPr>
          <w:rFonts w:eastAsiaTheme="minorEastAsia" w:hint="eastAsia"/>
          <w:szCs w:val="20"/>
          <w:lang w:eastAsia="zh-CN"/>
        </w:rPr>
        <w:t>proper</w:t>
      </w:r>
      <w:r w:rsidRPr="00735D0F">
        <w:rPr>
          <w:rFonts w:eastAsiaTheme="minorEastAsia"/>
          <w:szCs w:val="20"/>
          <w:lang w:eastAsia="zh-CN"/>
        </w:rPr>
        <w:t xml:space="preserve"> positioning</w:t>
      </w:r>
      <w:r w:rsidRPr="00735D0F">
        <w:rPr>
          <w:rFonts w:eastAsiaTheme="minorEastAsia" w:hint="eastAsia"/>
          <w:szCs w:val="20"/>
          <w:lang w:eastAsia="zh-CN"/>
        </w:rPr>
        <w:t xml:space="preserve"> </w:t>
      </w:r>
      <w:r w:rsidRPr="00735D0F">
        <w:rPr>
          <w:rFonts w:eastAsiaTheme="minorEastAsia"/>
          <w:szCs w:val="20"/>
          <w:lang w:eastAsia="zh-CN"/>
        </w:rPr>
        <w:t xml:space="preserve">MG </w:t>
      </w:r>
      <w:r w:rsidRPr="00735D0F">
        <w:rPr>
          <w:rFonts w:eastAsiaTheme="minorEastAsia" w:hint="eastAsia"/>
          <w:szCs w:val="20"/>
          <w:lang w:eastAsia="zh-CN"/>
        </w:rPr>
        <w:t>pattern</w:t>
      </w:r>
      <w:r w:rsidRPr="00735D0F">
        <w:rPr>
          <w:rFonts w:eastAsiaTheme="minorEastAsia"/>
          <w:szCs w:val="20"/>
          <w:lang w:eastAsia="zh-CN"/>
        </w:rPr>
        <w:t xml:space="preserve"> in </w:t>
      </w:r>
      <w:r w:rsidRPr="00735D0F">
        <w:rPr>
          <w:rFonts w:eastAsiaTheme="minorEastAsia" w:hint="eastAsia"/>
          <w:szCs w:val="20"/>
          <w:lang w:eastAsia="zh-CN"/>
        </w:rPr>
        <w:t xml:space="preserve">RRC message, </w:t>
      </w:r>
      <w:r w:rsidRPr="00735D0F">
        <w:rPr>
          <w:rFonts w:eastAsiaTheme="minorEastAsia"/>
          <w:szCs w:val="20"/>
          <w:lang w:eastAsia="zh-CN"/>
        </w:rPr>
        <w:t>there may</w:t>
      </w:r>
      <w:r w:rsidRPr="00735D0F">
        <w:rPr>
          <w:rFonts w:eastAsiaTheme="minorEastAsia" w:hint="eastAsia"/>
          <w:szCs w:val="20"/>
          <w:lang w:eastAsia="zh-CN"/>
        </w:rPr>
        <w:t xml:space="preserve"> be</w:t>
      </w:r>
      <w:r w:rsidRPr="00735D0F">
        <w:rPr>
          <w:rFonts w:eastAsiaTheme="minorEastAsia"/>
          <w:szCs w:val="20"/>
          <w:lang w:eastAsia="zh-CN"/>
        </w:rPr>
        <w:t xml:space="preserve"> two possible options:</w:t>
      </w:r>
    </w:p>
    <w:p w14:paraId="3ACC06C2" w14:textId="441D69C7" w:rsidR="00B75E82" w:rsidRPr="00735D0F" w:rsidRDefault="00B75E82" w:rsidP="00735D0F">
      <w:pPr>
        <w:pStyle w:val="a2"/>
        <w:numPr>
          <w:ilvl w:val="0"/>
          <w:numId w:val="30"/>
        </w:numPr>
        <w:rPr>
          <w:rFonts w:eastAsiaTheme="minorEastAsia"/>
          <w:szCs w:val="20"/>
          <w:lang w:eastAsia="zh-CN"/>
        </w:rPr>
      </w:pPr>
      <w:r w:rsidRPr="00735D0F">
        <w:rPr>
          <w:rFonts w:eastAsiaTheme="minorEastAsia"/>
          <w:szCs w:val="20"/>
          <w:lang w:eastAsia="zh-CN"/>
        </w:rPr>
        <w:t>Option 1: Pre</w:t>
      </w:r>
      <w:r w:rsidR="00CA5367" w:rsidRPr="00735D0F">
        <w:rPr>
          <w:rFonts w:eastAsiaTheme="minorEastAsia" w:hint="eastAsia"/>
          <w:szCs w:val="20"/>
          <w:lang w:eastAsia="zh-CN"/>
        </w:rPr>
        <w:t>-</w:t>
      </w:r>
      <w:r w:rsidR="00CA5367" w:rsidRPr="00735D0F">
        <w:rPr>
          <w:rFonts w:eastAsiaTheme="minorEastAsia"/>
          <w:szCs w:val="20"/>
          <w:lang w:eastAsia="zh-CN"/>
        </w:rPr>
        <w:t>configuration of MG</w:t>
      </w:r>
      <w:r w:rsidRPr="00735D0F">
        <w:rPr>
          <w:rFonts w:eastAsiaTheme="minorEastAsia"/>
          <w:szCs w:val="20"/>
          <w:lang w:eastAsia="zh-CN"/>
        </w:rPr>
        <w:t xml:space="preserve"> can be directly provided by LMF</w:t>
      </w:r>
      <w:r w:rsidR="00351C38" w:rsidRPr="00735D0F">
        <w:rPr>
          <w:rFonts w:eastAsiaTheme="minorEastAsia" w:hint="eastAsia"/>
          <w:szCs w:val="20"/>
          <w:lang w:eastAsia="zh-CN"/>
        </w:rPr>
        <w:t>.</w:t>
      </w:r>
    </w:p>
    <w:p w14:paraId="75C9C044" w14:textId="3D0A6891" w:rsidR="00B75E82" w:rsidRPr="00735D0F" w:rsidRDefault="006D4750" w:rsidP="00735D0F">
      <w:pPr>
        <w:pStyle w:val="a2"/>
        <w:numPr>
          <w:ilvl w:val="0"/>
          <w:numId w:val="30"/>
        </w:numPr>
        <w:rPr>
          <w:rFonts w:eastAsiaTheme="minorEastAsia"/>
          <w:szCs w:val="20"/>
          <w:lang w:eastAsia="zh-CN"/>
        </w:rPr>
      </w:pPr>
      <w:r w:rsidRPr="00735D0F">
        <w:rPr>
          <w:rFonts w:eastAsiaTheme="minorEastAsia"/>
          <w:szCs w:val="20"/>
          <w:lang w:eastAsia="zh-CN"/>
        </w:rPr>
        <w:t xml:space="preserve">Option 2: </w:t>
      </w:r>
      <w:r w:rsidR="00B75E82" w:rsidRPr="00735D0F">
        <w:rPr>
          <w:rFonts w:eastAsiaTheme="minorEastAsia"/>
          <w:szCs w:val="20"/>
          <w:lang w:eastAsia="zh-CN"/>
        </w:rPr>
        <w:t>LMF provides a</w:t>
      </w:r>
      <w:r w:rsidRPr="00735D0F">
        <w:rPr>
          <w:rFonts w:eastAsiaTheme="minorEastAsia"/>
          <w:szCs w:val="20"/>
          <w:lang w:eastAsia="zh-CN"/>
        </w:rPr>
        <w:t xml:space="preserve"> full PRS configuration </w:t>
      </w:r>
      <w:r w:rsidRPr="00735D0F">
        <w:rPr>
          <w:rFonts w:eastAsiaTheme="minorEastAsia" w:hint="eastAsia"/>
          <w:szCs w:val="20"/>
          <w:lang w:eastAsia="zh-CN"/>
        </w:rPr>
        <w:t xml:space="preserve">to gNB, </w:t>
      </w:r>
      <w:r w:rsidRPr="00735D0F">
        <w:rPr>
          <w:rFonts w:eastAsiaTheme="minorEastAsia"/>
          <w:szCs w:val="20"/>
          <w:lang w:eastAsia="zh-CN"/>
        </w:rPr>
        <w:t>and</w:t>
      </w:r>
      <w:r w:rsidRPr="00735D0F">
        <w:rPr>
          <w:rFonts w:eastAsiaTheme="minorEastAsia" w:hint="eastAsia"/>
          <w:szCs w:val="20"/>
          <w:lang w:eastAsia="zh-CN"/>
        </w:rPr>
        <w:t xml:space="preserve"> the gNB </w:t>
      </w:r>
      <w:r w:rsidR="00B75E82" w:rsidRPr="00735D0F">
        <w:rPr>
          <w:rFonts w:eastAsiaTheme="minorEastAsia"/>
          <w:szCs w:val="20"/>
          <w:lang w:eastAsia="zh-CN"/>
        </w:rPr>
        <w:t>determines the pre</w:t>
      </w:r>
      <w:r w:rsidR="00CA5367" w:rsidRPr="00735D0F">
        <w:rPr>
          <w:rFonts w:eastAsiaTheme="minorEastAsia" w:hint="eastAsia"/>
          <w:szCs w:val="20"/>
          <w:lang w:eastAsia="zh-CN"/>
        </w:rPr>
        <w:t>-</w:t>
      </w:r>
      <w:r w:rsidR="00B75E82" w:rsidRPr="00735D0F">
        <w:rPr>
          <w:rFonts w:eastAsiaTheme="minorEastAsia"/>
          <w:szCs w:val="20"/>
          <w:lang w:eastAsia="zh-CN"/>
        </w:rPr>
        <w:t>configuration of MG.</w:t>
      </w:r>
    </w:p>
    <w:p w14:paraId="57E1F746" w14:textId="72B37C9A" w:rsidR="00B75E82" w:rsidRPr="00735D0F" w:rsidRDefault="00B75E82" w:rsidP="00735D0F">
      <w:pPr>
        <w:pStyle w:val="a2"/>
        <w:rPr>
          <w:rFonts w:eastAsiaTheme="minorEastAsia"/>
          <w:szCs w:val="20"/>
          <w:lang w:eastAsia="zh-CN"/>
        </w:rPr>
      </w:pPr>
      <w:r w:rsidRPr="00735D0F">
        <w:rPr>
          <w:rFonts w:eastAsiaTheme="minorEastAsia"/>
          <w:szCs w:val="20"/>
          <w:lang w:eastAsia="zh-CN"/>
        </w:rPr>
        <w:t>For Option 1,</w:t>
      </w:r>
      <w:r w:rsidR="00735D0F" w:rsidRPr="00735D0F">
        <w:rPr>
          <w:rFonts w:eastAsiaTheme="minorEastAsia"/>
          <w:szCs w:val="20"/>
          <w:lang w:eastAsia="zh-CN"/>
        </w:rPr>
        <w:t xml:space="preserve"> LMF only knows the PRS configuration information of an</w:t>
      </w:r>
      <w:r w:rsidR="00735D0F" w:rsidRPr="00735D0F">
        <w:rPr>
          <w:rFonts w:eastAsiaTheme="minorEastAsia" w:hint="eastAsia"/>
          <w:szCs w:val="20"/>
          <w:lang w:eastAsia="zh-CN"/>
        </w:rPr>
        <w:t xml:space="preserve"> </w:t>
      </w:r>
      <w:r w:rsidR="00735D0F" w:rsidRPr="00735D0F">
        <w:rPr>
          <w:rFonts w:eastAsiaTheme="minorEastAsia"/>
          <w:szCs w:val="20"/>
          <w:lang w:eastAsia="zh-CN"/>
        </w:rPr>
        <w:t>UE, but it cannot know the real-time transmission status of the</w:t>
      </w:r>
      <w:r w:rsidR="00735D0F" w:rsidRPr="00735D0F">
        <w:rPr>
          <w:rFonts w:eastAsiaTheme="minorEastAsia" w:hint="eastAsia"/>
          <w:szCs w:val="20"/>
          <w:lang w:eastAsia="zh-CN"/>
        </w:rPr>
        <w:t xml:space="preserve"> </w:t>
      </w:r>
      <w:r w:rsidR="00735D0F" w:rsidRPr="00735D0F">
        <w:rPr>
          <w:rFonts w:eastAsiaTheme="minorEastAsia"/>
          <w:szCs w:val="20"/>
          <w:lang w:eastAsia="zh-CN"/>
        </w:rPr>
        <w:t xml:space="preserve">UE and the </w:t>
      </w:r>
      <w:r w:rsidR="00735D0F" w:rsidRPr="00735D0F">
        <w:rPr>
          <w:rFonts w:eastAsiaTheme="minorEastAsia" w:hint="eastAsia"/>
          <w:szCs w:val="20"/>
          <w:lang w:eastAsia="zh-CN"/>
        </w:rPr>
        <w:t>UE</w:t>
      </w:r>
      <w:r w:rsidR="00735D0F" w:rsidRPr="00735D0F">
        <w:rPr>
          <w:rFonts w:eastAsiaTheme="minorEastAsia"/>
          <w:szCs w:val="20"/>
          <w:lang w:eastAsia="zh-CN"/>
        </w:rPr>
        <w:t>’</w:t>
      </w:r>
      <w:r w:rsidR="00735D0F" w:rsidRPr="00735D0F">
        <w:rPr>
          <w:rFonts w:eastAsiaTheme="minorEastAsia" w:hint="eastAsia"/>
          <w:szCs w:val="20"/>
          <w:lang w:eastAsia="zh-CN"/>
        </w:rPr>
        <w:t xml:space="preserve">s </w:t>
      </w:r>
      <w:r w:rsidR="00735D0F" w:rsidRPr="00735D0F">
        <w:rPr>
          <w:rFonts w:eastAsiaTheme="minorEastAsia"/>
          <w:szCs w:val="20"/>
          <w:lang w:eastAsia="zh-CN"/>
        </w:rPr>
        <w:t xml:space="preserve">radio capability information. Therefore, the MG </w:t>
      </w:r>
      <w:r w:rsidR="00735D0F" w:rsidRPr="00735D0F">
        <w:rPr>
          <w:rFonts w:eastAsiaTheme="minorEastAsia" w:hint="eastAsia"/>
          <w:szCs w:val="20"/>
          <w:lang w:eastAsia="zh-CN"/>
        </w:rPr>
        <w:t>pattern</w:t>
      </w:r>
      <w:r w:rsidR="00D46DDA">
        <w:rPr>
          <w:rFonts w:eastAsiaTheme="minorEastAsia"/>
          <w:szCs w:val="20"/>
          <w:lang w:eastAsia="zh-CN"/>
        </w:rPr>
        <w:t xml:space="preserve"> may</w:t>
      </w:r>
      <w:r w:rsidR="00D46DDA">
        <w:rPr>
          <w:rFonts w:eastAsiaTheme="minorEastAsia" w:hint="eastAsia"/>
          <w:szCs w:val="20"/>
          <w:lang w:eastAsia="zh-CN"/>
        </w:rPr>
        <w:t xml:space="preserve"> be</w:t>
      </w:r>
      <w:r w:rsidR="00735D0F" w:rsidRPr="00735D0F">
        <w:rPr>
          <w:rFonts w:eastAsiaTheme="minorEastAsia"/>
          <w:szCs w:val="20"/>
          <w:lang w:eastAsia="zh-CN"/>
        </w:rPr>
        <w:t xml:space="preserve"> inaccurate or causing</w:t>
      </w:r>
      <w:r w:rsidR="00735D0F" w:rsidRPr="00735D0F">
        <w:rPr>
          <w:rFonts w:eastAsiaTheme="minorEastAsia" w:hint="eastAsia"/>
          <w:szCs w:val="20"/>
          <w:lang w:eastAsia="zh-CN"/>
        </w:rPr>
        <w:t xml:space="preserve"> </w:t>
      </w:r>
      <w:r w:rsidR="00735D0F" w:rsidRPr="00735D0F">
        <w:rPr>
          <w:rFonts w:eastAsiaTheme="minorEastAsia"/>
          <w:szCs w:val="20"/>
          <w:lang w:eastAsia="zh-CN"/>
        </w:rPr>
        <w:t>many redundant configuration</w:t>
      </w:r>
      <w:r w:rsidR="0089715D">
        <w:rPr>
          <w:rFonts w:eastAsiaTheme="minorEastAsia" w:hint="eastAsia"/>
          <w:szCs w:val="20"/>
          <w:lang w:eastAsia="zh-CN"/>
        </w:rPr>
        <w:t>s</w:t>
      </w:r>
      <w:r w:rsidR="00735D0F" w:rsidRPr="00735D0F">
        <w:rPr>
          <w:rFonts w:eastAsiaTheme="minorEastAsia"/>
          <w:szCs w:val="20"/>
          <w:lang w:eastAsia="zh-CN"/>
        </w:rPr>
        <w:t>.</w:t>
      </w:r>
      <w:r w:rsidR="00735D0F" w:rsidRPr="00735D0F">
        <w:rPr>
          <w:rFonts w:eastAsiaTheme="minorEastAsia" w:hint="eastAsia"/>
          <w:szCs w:val="20"/>
          <w:lang w:eastAsia="zh-CN"/>
        </w:rPr>
        <w:t xml:space="preserve"> But for Option 2, </w:t>
      </w:r>
      <w:r w:rsidRPr="00735D0F">
        <w:rPr>
          <w:rFonts w:eastAsiaTheme="minorEastAsia"/>
          <w:szCs w:val="20"/>
          <w:lang w:eastAsia="zh-CN"/>
        </w:rPr>
        <w:t xml:space="preserve">LMF only needs to </w:t>
      </w:r>
      <w:r w:rsidR="00735D0F" w:rsidRPr="00735D0F">
        <w:rPr>
          <w:rFonts w:eastAsiaTheme="minorEastAsia" w:hint="eastAsia"/>
          <w:szCs w:val="20"/>
          <w:lang w:eastAsia="zh-CN"/>
        </w:rPr>
        <w:t>transmit</w:t>
      </w:r>
      <w:r w:rsidRPr="00735D0F">
        <w:rPr>
          <w:rFonts w:eastAsiaTheme="minorEastAsia"/>
          <w:szCs w:val="20"/>
          <w:lang w:eastAsia="zh-CN"/>
        </w:rPr>
        <w:t xml:space="preserve"> </w:t>
      </w:r>
      <w:r w:rsidR="00735D0F" w:rsidRPr="00735D0F">
        <w:rPr>
          <w:rFonts w:eastAsiaTheme="minorEastAsia"/>
          <w:szCs w:val="20"/>
          <w:lang w:eastAsia="zh-CN"/>
        </w:rPr>
        <w:t>positioning</w:t>
      </w:r>
      <w:r w:rsidR="00735D0F" w:rsidRPr="00735D0F">
        <w:rPr>
          <w:rFonts w:eastAsiaTheme="minorEastAsia" w:hint="eastAsia"/>
          <w:szCs w:val="20"/>
          <w:lang w:eastAsia="zh-CN"/>
        </w:rPr>
        <w:t xml:space="preserve"> assistance</w:t>
      </w:r>
      <w:r w:rsidR="00735D0F" w:rsidRPr="00735D0F">
        <w:rPr>
          <w:rFonts w:eastAsiaTheme="minorEastAsia"/>
          <w:szCs w:val="20"/>
          <w:lang w:eastAsia="zh-CN"/>
        </w:rPr>
        <w:t xml:space="preserve"> information</w:t>
      </w:r>
      <w:r w:rsidRPr="00735D0F">
        <w:rPr>
          <w:rFonts w:eastAsiaTheme="minorEastAsia"/>
          <w:szCs w:val="20"/>
          <w:lang w:eastAsia="zh-CN"/>
        </w:rPr>
        <w:t xml:space="preserve"> </w:t>
      </w:r>
      <w:r w:rsidR="00D46DDA">
        <w:rPr>
          <w:rFonts w:eastAsiaTheme="minorEastAsia" w:hint="eastAsia"/>
          <w:szCs w:val="20"/>
          <w:lang w:eastAsia="zh-CN"/>
        </w:rPr>
        <w:t>(e.g</w:t>
      </w:r>
      <w:r w:rsidR="0089715D">
        <w:rPr>
          <w:rFonts w:eastAsiaTheme="minorEastAsia" w:hint="eastAsia"/>
          <w:szCs w:val="20"/>
          <w:lang w:eastAsia="zh-CN"/>
        </w:rPr>
        <w:t>.</w:t>
      </w:r>
      <w:r w:rsidR="00D46DDA">
        <w:rPr>
          <w:rFonts w:eastAsiaTheme="minorEastAsia" w:hint="eastAsia"/>
          <w:szCs w:val="20"/>
          <w:lang w:eastAsia="zh-CN"/>
        </w:rPr>
        <w:t xml:space="preserve">, </w:t>
      </w:r>
      <w:r w:rsidR="00D46DDA" w:rsidRPr="00735D0F">
        <w:rPr>
          <w:rFonts w:eastAsiaTheme="minorEastAsia"/>
          <w:szCs w:val="20"/>
          <w:lang w:eastAsia="zh-CN"/>
        </w:rPr>
        <w:t>a full PRS configuration</w:t>
      </w:r>
      <w:r w:rsidR="00D46DDA">
        <w:rPr>
          <w:rFonts w:eastAsiaTheme="minorEastAsia" w:hint="eastAsia"/>
          <w:szCs w:val="20"/>
          <w:lang w:eastAsia="zh-CN"/>
        </w:rPr>
        <w:t xml:space="preserve">) </w:t>
      </w:r>
      <w:r w:rsidRPr="00735D0F">
        <w:rPr>
          <w:rFonts w:eastAsiaTheme="minorEastAsia"/>
          <w:szCs w:val="20"/>
          <w:lang w:eastAsia="zh-CN"/>
        </w:rPr>
        <w:t xml:space="preserve">to </w:t>
      </w:r>
      <w:r w:rsidR="00735D0F" w:rsidRPr="00735D0F">
        <w:rPr>
          <w:rFonts w:eastAsiaTheme="minorEastAsia"/>
          <w:szCs w:val="20"/>
          <w:lang w:eastAsia="zh-CN"/>
        </w:rPr>
        <w:t>both</w:t>
      </w:r>
      <w:r w:rsidR="00735D0F" w:rsidRPr="00735D0F">
        <w:rPr>
          <w:rFonts w:eastAsiaTheme="minorEastAsia" w:hint="eastAsia"/>
          <w:szCs w:val="20"/>
          <w:lang w:eastAsia="zh-CN"/>
        </w:rPr>
        <w:t xml:space="preserve"> </w:t>
      </w:r>
      <w:r w:rsidR="00735D0F" w:rsidRPr="00735D0F">
        <w:rPr>
          <w:rFonts w:eastAsiaTheme="minorEastAsia"/>
          <w:szCs w:val="20"/>
          <w:lang w:eastAsia="zh-CN"/>
        </w:rPr>
        <w:t>UE via</w:t>
      </w:r>
      <w:r w:rsidRPr="00735D0F">
        <w:rPr>
          <w:rFonts w:eastAsiaTheme="minorEastAsia"/>
          <w:szCs w:val="20"/>
          <w:lang w:eastAsia="zh-CN"/>
        </w:rPr>
        <w:t xml:space="preserve"> LPP and gNB</w:t>
      </w:r>
      <w:r w:rsidR="00735D0F" w:rsidRPr="00735D0F">
        <w:rPr>
          <w:rFonts w:eastAsiaTheme="minorEastAsia" w:hint="eastAsia"/>
          <w:szCs w:val="20"/>
          <w:lang w:eastAsia="zh-CN"/>
        </w:rPr>
        <w:t xml:space="preserve"> via NRPPa</w:t>
      </w:r>
      <w:r w:rsidRPr="00735D0F">
        <w:rPr>
          <w:rFonts w:eastAsiaTheme="minorEastAsia"/>
          <w:szCs w:val="20"/>
          <w:lang w:eastAsia="zh-CN"/>
        </w:rPr>
        <w:t xml:space="preserve">, so that gNB </w:t>
      </w:r>
      <w:r w:rsidR="00735D0F" w:rsidRPr="00735D0F">
        <w:rPr>
          <w:rFonts w:eastAsiaTheme="minorEastAsia"/>
          <w:szCs w:val="20"/>
          <w:lang w:eastAsia="zh-CN"/>
        </w:rPr>
        <w:t>can</w:t>
      </w:r>
      <w:r w:rsidR="00735D0F" w:rsidRPr="00735D0F">
        <w:rPr>
          <w:rFonts w:eastAsiaTheme="minorEastAsia" w:hint="eastAsia"/>
          <w:szCs w:val="20"/>
          <w:lang w:eastAsia="zh-CN"/>
        </w:rPr>
        <w:t xml:space="preserve"> </w:t>
      </w:r>
      <w:r w:rsidR="00735D0F" w:rsidRPr="00735D0F">
        <w:rPr>
          <w:rFonts w:eastAsiaTheme="minorEastAsia"/>
          <w:szCs w:val="20"/>
          <w:lang w:eastAsia="zh-CN"/>
        </w:rPr>
        <w:t>determine</w:t>
      </w:r>
      <w:r w:rsidRPr="00735D0F">
        <w:rPr>
          <w:rFonts w:eastAsiaTheme="minorEastAsia"/>
          <w:szCs w:val="20"/>
          <w:lang w:eastAsia="zh-CN"/>
        </w:rPr>
        <w:t xml:space="preserve"> </w:t>
      </w:r>
      <w:r w:rsidR="00735D0F" w:rsidRPr="00735D0F">
        <w:rPr>
          <w:rFonts w:eastAsiaTheme="minorEastAsia"/>
          <w:szCs w:val="20"/>
          <w:lang w:eastAsia="zh-CN"/>
        </w:rPr>
        <w:t>the</w:t>
      </w:r>
      <w:r w:rsidR="00735D0F" w:rsidRPr="00735D0F">
        <w:rPr>
          <w:rFonts w:eastAsiaTheme="minorEastAsia" w:hint="eastAsia"/>
          <w:szCs w:val="20"/>
          <w:lang w:eastAsia="zh-CN"/>
        </w:rPr>
        <w:t xml:space="preserve"> proper </w:t>
      </w:r>
      <w:r w:rsidRPr="00735D0F">
        <w:rPr>
          <w:rFonts w:eastAsiaTheme="minorEastAsia"/>
          <w:szCs w:val="20"/>
          <w:lang w:eastAsia="zh-CN"/>
        </w:rPr>
        <w:t>pre</w:t>
      </w:r>
      <w:r w:rsidR="00735D0F" w:rsidRPr="00735D0F">
        <w:rPr>
          <w:rFonts w:eastAsiaTheme="minorEastAsia" w:hint="eastAsia"/>
          <w:szCs w:val="20"/>
          <w:lang w:eastAsia="zh-CN"/>
        </w:rPr>
        <w:t>-</w:t>
      </w:r>
      <w:r w:rsidRPr="00735D0F">
        <w:rPr>
          <w:rFonts w:eastAsiaTheme="minorEastAsia"/>
          <w:szCs w:val="20"/>
          <w:lang w:eastAsia="zh-CN"/>
        </w:rPr>
        <w:t xml:space="preserve">configuration of MG </w:t>
      </w:r>
      <w:r w:rsidR="00735D0F" w:rsidRPr="00735D0F">
        <w:rPr>
          <w:rFonts w:eastAsiaTheme="minorEastAsia" w:hint="eastAsia"/>
          <w:szCs w:val="20"/>
          <w:lang w:eastAsia="zh-CN"/>
        </w:rPr>
        <w:t>based on</w:t>
      </w:r>
      <w:r w:rsidR="00735D0F">
        <w:rPr>
          <w:rFonts w:eastAsiaTheme="minorEastAsia"/>
          <w:szCs w:val="20"/>
          <w:lang w:eastAsia="zh-CN"/>
        </w:rPr>
        <w:t xml:space="preserve"> real-time </w:t>
      </w:r>
      <w:r w:rsidRPr="00735D0F">
        <w:rPr>
          <w:rFonts w:eastAsiaTheme="minorEastAsia"/>
          <w:szCs w:val="20"/>
          <w:lang w:eastAsia="zh-CN"/>
        </w:rPr>
        <w:t xml:space="preserve">transmission </w:t>
      </w:r>
      <w:r w:rsidR="00735D0F" w:rsidRPr="00735D0F">
        <w:rPr>
          <w:rFonts w:eastAsiaTheme="minorEastAsia"/>
          <w:szCs w:val="20"/>
          <w:lang w:eastAsia="zh-CN"/>
        </w:rPr>
        <w:t>status</w:t>
      </w:r>
      <w:r w:rsidR="00735D0F" w:rsidRPr="00735D0F">
        <w:rPr>
          <w:rFonts w:eastAsiaTheme="minorEastAsia" w:hint="eastAsia"/>
          <w:szCs w:val="20"/>
          <w:lang w:eastAsia="zh-CN"/>
        </w:rPr>
        <w:t xml:space="preserve"> </w:t>
      </w:r>
      <w:r w:rsidR="00D46DDA">
        <w:rPr>
          <w:rFonts w:eastAsiaTheme="minorEastAsia" w:hint="eastAsia"/>
          <w:szCs w:val="20"/>
          <w:lang w:eastAsia="zh-CN"/>
        </w:rPr>
        <w:t xml:space="preserve">and </w:t>
      </w:r>
      <w:r w:rsidR="00D46DDA" w:rsidRPr="00735D0F">
        <w:rPr>
          <w:rFonts w:eastAsiaTheme="minorEastAsia"/>
          <w:szCs w:val="20"/>
          <w:lang w:eastAsia="zh-CN"/>
        </w:rPr>
        <w:t xml:space="preserve">radio capability information </w:t>
      </w:r>
      <w:r w:rsidRPr="00735D0F">
        <w:rPr>
          <w:rFonts w:eastAsiaTheme="minorEastAsia"/>
          <w:szCs w:val="20"/>
          <w:lang w:eastAsia="zh-CN"/>
        </w:rPr>
        <w:t xml:space="preserve">of </w:t>
      </w:r>
      <w:r w:rsidR="00735D0F" w:rsidRPr="00735D0F">
        <w:rPr>
          <w:rFonts w:eastAsiaTheme="minorEastAsia"/>
          <w:szCs w:val="20"/>
          <w:lang w:eastAsia="zh-CN"/>
        </w:rPr>
        <w:t>the</w:t>
      </w:r>
      <w:r w:rsidR="00735D0F" w:rsidRPr="00735D0F">
        <w:rPr>
          <w:rFonts w:eastAsiaTheme="minorEastAsia" w:hint="eastAsia"/>
          <w:szCs w:val="20"/>
          <w:lang w:eastAsia="zh-CN"/>
        </w:rPr>
        <w:t xml:space="preserve"> </w:t>
      </w:r>
      <w:r w:rsidRPr="00735D0F">
        <w:rPr>
          <w:rFonts w:eastAsiaTheme="minorEastAsia"/>
          <w:szCs w:val="20"/>
          <w:lang w:eastAsia="zh-CN"/>
        </w:rPr>
        <w:t>UE.</w:t>
      </w:r>
    </w:p>
    <w:p w14:paraId="6B6559A6" w14:textId="6AC00865" w:rsidR="00B75E82" w:rsidRPr="00F85299" w:rsidRDefault="008F3919" w:rsidP="00F85299">
      <w:pPr>
        <w:pStyle w:val="a2"/>
        <w:rPr>
          <w:rFonts w:eastAsiaTheme="minorEastAsia"/>
          <w:szCs w:val="20"/>
          <w:lang w:eastAsia="zh-CN"/>
        </w:rPr>
      </w:pPr>
      <w:r w:rsidRPr="00F85299">
        <w:rPr>
          <w:rFonts w:eastAsiaTheme="minorEastAsia"/>
          <w:szCs w:val="20"/>
          <w:lang w:eastAsia="zh-CN"/>
        </w:rPr>
        <w:t>Compared</w:t>
      </w:r>
      <w:r w:rsidR="00B75E82" w:rsidRPr="00F85299">
        <w:rPr>
          <w:rFonts w:eastAsiaTheme="minorEastAsia"/>
          <w:szCs w:val="20"/>
          <w:lang w:eastAsia="zh-CN"/>
        </w:rPr>
        <w:t xml:space="preserve"> </w:t>
      </w:r>
      <w:r w:rsidR="00FC21D9" w:rsidRPr="00F85299">
        <w:rPr>
          <w:rFonts w:eastAsiaTheme="minorEastAsia"/>
          <w:szCs w:val="20"/>
          <w:lang w:eastAsia="zh-CN"/>
        </w:rPr>
        <w:t>with</w:t>
      </w:r>
      <w:r w:rsidR="00FC21D9" w:rsidRPr="00F85299">
        <w:rPr>
          <w:rFonts w:eastAsiaTheme="minorEastAsia" w:hint="eastAsia"/>
          <w:szCs w:val="20"/>
          <w:lang w:eastAsia="zh-CN"/>
        </w:rPr>
        <w:t xml:space="preserve"> </w:t>
      </w:r>
      <w:r w:rsidR="00B75E82" w:rsidRPr="00F85299">
        <w:rPr>
          <w:rFonts w:eastAsiaTheme="minorEastAsia"/>
          <w:szCs w:val="20"/>
          <w:lang w:eastAsia="zh-CN"/>
        </w:rPr>
        <w:t xml:space="preserve">the two </w:t>
      </w:r>
      <w:r w:rsidRPr="00F85299">
        <w:rPr>
          <w:rFonts w:eastAsiaTheme="minorEastAsia" w:hint="eastAsia"/>
          <w:szCs w:val="20"/>
          <w:lang w:eastAsia="zh-CN"/>
        </w:rPr>
        <w:t>option</w:t>
      </w:r>
      <w:r w:rsidRPr="00F85299">
        <w:rPr>
          <w:rFonts w:eastAsiaTheme="minorEastAsia"/>
          <w:szCs w:val="20"/>
          <w:lang w:eastAsia="zh-CN"/>
        </w:rPr>
        <w:t xml:space="preserve">s, Option 2 </w:t>
      </w:r>
      <w:r w:rsidR="00FC21D9" w:rsidRPr="00F85299">
        <w:rPr>
          <w:rFonts w:eastAsiaTheme="minorEastAsia"/>
          <w:szCs w:val="20"/>
          <w:lang w:eastAsia="zh-CN"/>
        </w:rPr>
        <w:t>has a slight advantage</w:t>
      </w:r>
      <w:r w:rsidR="00B75E82" w:rsidRPr="00F85299">
        <w:rPr>
          <w:rFonts w:eastAsiaTheme="minorEastAsia"/>
          <w:szCs w:val="20"/>
          <w:lang w:eastAsia="zh-CN"/>
        </w:rPr>
        <w:t xml:space="preserve">, but </w:t>
      </w:r>
      <w:r w:rsidR="00FC21D9" w:rsidRPr="00F85299">
        <w:rPr>
          <w:rFonts w:eastAsiaTheme="minorEastAsia"/>
          <w:szCs w:val="20"/>
          <w:lang w:eastAsia="zh-CN"/>
        </w:rPr>
        <w:t>anyway</w:t>
      </w:r>
      <w:r w:rsidR="00FC21D9" w:rsidRPr="00F85299">
        <w:rPr>
          <w:rFonts w:eastAsiaTheme="minorEastAsia" w:hint="eastAsia"/>
          <w:szCs w:val="20"/>
          <w:lang w:eastAsia="zh-CN"/>
        </w:rPr>
        <w:t xml:space="preserve">, </w:t>
      </w:r>
      <w:r w:rsidR="00B75E82" w:rsidRPr="00F85299">
        <w:rPr>
          <w:rFonts w:eastAsiaTheme="minorEastAsia"/>
          <w:szCs w:val="20"/>
          <w:lang w:eastAsia="zh-CN"/>
        </w:rPr>
        <w:t>NRP</w:t>
      </w:r>
      <w:r w:rsidR="00FC21D9" w:rsidRPr="00F85299">
        <w:rPr>
          <w:rFonts w:eastAsiaTheme="minorEastAsia"/>
          <w:szCs w:val="20"/>
          <w:lang w:eastAsia="zh-CN"/>
        </w:rPr>
        <w:t xml:space="preserve">Pa needs to </w:t>
      </w:r>
      <w:r w:rsidR="00FC21D9" w:rsidRPr="00F85299">
        <w:rPr>
          <w:rFonts w:eastAsiaTheme="minorEastAsia" w:hint="eastAsia"/>
          <w:szCs w:val="20"/>
          <w:lang w:eastAsia="zh-CN"/>
        </w:rPr>
        <w:t>use</w:t>
      </w:r>
      <w:r w:rsidR="00FC21D9" w:rsidRPr="00F85299">
        <w:rPr>
          <w:rFonts w:eastAsiaTheme="minorEastAsia"/>
          <w:szCs w:val="20"/>
          <w:lang w:eastAsia="zh-CN"/>
        </w:rPr>
        <w:t xml:space="preserve"> a </w:t>
      </w:r>
      <w:r w:rsidR="00B75E82" w:rsidRPr="00F85299">
        <w:rPr>
          <w:rFonts w:eastAsiaTheme="minorEastAsia"/>
          <w:szCs w:val="20"/>
          <w:lang w:eastAsia="zh-CN"/>
        </w:rPr>
        <w:t xml:space="preserve">UE </w:t>
      </w:r>
      <w:r w:rsidR="00FC21D9" w:rsidRPr="00F85299">
        <w:rPr>
          <w:rFonts w:eastAsiaTheme="minorEastAsia"/>
          <w:szCs w:val="20"/>
          <w:lang w:eastAsia="zh-CN"/>
        </w:rPr>
        <w:t>associated</w:t>
      </w:r>
      <w:r w:rsidR="00FC21D9" w:rsidRPr="00F85299">
        <w:rPr>
          <w:rFonts w:eastAsiaTheme="minorEastAsia" w:hint="eastAsia"/>
          <w:szCs w:val="20"/>
          <w:lang w:eastAsia="zh-CN"/>
        </w:rPr>
        <w:t xml:space="preserve"> </w:t>
      </w:r>
      <w:r w:rsidR="00FC21D9" w:rsidRPr="00F85299">
        <w:rPr>
          <w:rFonts w:eastAsiaTheme="minorEastAsia"/>
          <w:szCs w:val="20"/>
          <w:lang w:eastAsia="zh-CN"/>
        </w:rPr>
        <w:t>signaling procedure</w:t>
      </w:r>
      <w:r w:rsidR="00FC21D9" w:rsidRPr="00F85299">
        <w:rPr>
          <w:rFonts w:eastAsiaTheme="minorEastAsia" w:hint="eastAsia"/>
          <w:szCs w:val="20"/>
          <w:lang w:eastAsia="zh-CN"/>
        </w:rPr>
        <w:t xml:space="preserve"> to transfer such assistance information</w:t>
      </w:r>
      <w:r w:rsidR="00B75E82" w:rsidRPr="00F85299">
        <w:rPr>
          <w:rFonts w:eastAsiaTheme="minorEastAsia"/>
          <w:szCs w:val="20"/>
          <w:lang w:eastAsia="zh-CN"/>
        </w:rPr>
        <w:t xml:space="preserve">, </w:t>
      </w:r>
      <w:r w:rsidR="00FC21D9" w:rsidRPr="00F85299">
        <w:rPr>
          <w:rFonts w:eastAsiaTheme="minorEastAsia" w:hint="eastAsia"/>
          <w:szCs w:val="20"/>
          <w:lang w:eastAsia="zh-CN"/>
        </w:rPr>
        <w:t>e.g</w:t>
      </w:r>
      <w:r w:rsidR="0089715D">
        <w:rPr>
          <w:rFonts w:eastAsiaTheme="minorEastAsia" w:hint="eastAsia"/>
          <w:szCs w:val="20"/>
          <w:lang w:eastAsia="zh-CN"/>
        </w:rPr>
        <w:t>.</w:t>
      </w:r>
      <w:r w:rsidR="00FC21D9" w:rsidRPr="00F85299">
        <w:rPr>
          <w:rFonts w:eastAsiaTheme="minorEastAsia" w:hint="eastAsia"/>
          <w:szCs w:val="20"/>
          <w:lang w:eastAsia="zh-CN"/>
        </w:rPr>
        <w:t>,</w:t>
      </w:r>
      <w:r w:rsidR="00B75E82" w:rsidRPr="00F85299">
        <w:rPr>
          <w:rFonts w:eastAsiaTheme="minorEastAsia"/>
          <w:szCs w:val="20"/>
          <w:lang w:eastAsia="zh-CN"/>
        </w:rPr>
        <w:t xml:space="preserve"> </w:t>
      </w:r>
      <w:r w:rsidR="00FC21D9" w:rsidRPr="00F85299">
        <w:rPr>
          <w:rFonts w:eastAsiaTheme="minorEastAsia"/>
          <w:szCs w:val="20"/>
          <w:lang w:eastAsia="zh-CN"/>
        </w:rPr>
        <w:t>a</w:t>
      </w:r>
      <w:r w:rsidR="00FC21D9" w:rsidRPr="00F85299">
        <w:rPr>
          <w:rFonts w:eastAsiaTheme="minorEastAsia" w:hint="eastAsia"/>
          <w:szCs w:val="20"/>
          <w:lang w:eastAsia="zh-CN"/>
        </w:rPr>
        <w:t xml:space="preserve"> new defined </w:t>
      </w:r>
      <w:r w:rsidR="00FC21D9" w:rsidRPr="00F85299">
        <w:rPr>
          <w:rFonts w:eastAsiaTheme="minorEastAsia"/>
          <w:szCs w:val="20"/>
          <w:lang w:eastAsia="zh-CN"/>
        </w:rPr>
        <w:t>assistance information delivery p</w:t>
      </w:r>
      <w:r w:rsidR="00B75E82" w:rsidRPr="00F85299">
        <w:rPr>
          <w:rFonts w:eastAsiaTheme="minorEastAsia"/>
          <w:szCs w:val="20"/>
          <w:lang w:eastAsia="zh-CN"/>
        </w:rPr>
        <w:t>rocedure</w:t>
      </w:r>
      <w:r w:rsidR="00F85299" w:rsidRPr="00F85299">
        <w:rPr>
          <w:rFonts w:eastAsiaTheme="minorEastAsia" w:hint="eastAsia"/>
          <w:szCs w:val="20"/>
          <w:lang w:eastAsia="zh-CN"/>
        </w:rPr>
        <w:t>, or reusing positioning information request procedure.</w:t>
      </w:r>
    </w:p>
    <w:p w14:paraId="2F32079A" w14:textId="30CB8732" w:rsidR="009C6012" w:rsidRPr="00F85299" w:rsidRDefault="00F85299" w:rsidP="00F85299">
      <w:pPr>
        <w:pStyle w:val="a2"/>
        <w:rPr>
          <w:rFonts w:eastAsiaTheme="minorEastAsia"/>
          <w:b/>
          <w:szCs w:val="20"/>
          <w:lang w:eastAsia="zh-CN"/>
        </w:rPr>
      </w:pPr>
      <w:r w:rsidRPr="00F85299">
        <w:rPr>
          <w:rFonts w:eastAsiaTheme="minorEastAsia" w:hint="eastAsia"/>
          <w:b/>
          <w:szCs w:val="20"/>
          <w:lang w:eastAsia="zh-CN"/>
        </w:rPr>
        <w:t>Proposal 2</w:t>
      </w:r>
      <w:r>
        <w:rPr>
          <w:rFonts w:eastAsiaTheme="minorEastAsia" w:hint="eastAsia"/>
          <w:b/>
          <w:szCs w:val="20"/>
          <w:lang w:eastAsia="zh-CN"/>
        </w:rPr>
        <w:t xml:space="preserve">: </w:t>
      </w:r>
      <w:r w:rsidRPr="00F85299">
        <w:rPr>
          <w:rFonts w:eastAsiaTheme="minorEastAsia" w:hint="eastAsia"/>
          <w:b/>
          <w:szCs w:val="20"/>
          <w:lang w:eastAsia="zh-CN"/>
        </w:rPr>
        <w:t xml:space="preserve">NRPPa introduces </w:t>
      </w:r>
      <w:r w:rsidRPr="00F85299">
        <w:rPr>
          <w:rFonts w:eastAsiaTheme="minorEastAsia"/>
          <w:b/>
          <w:szCs w:val="20"/>
          <w:lang w:eastAsia="zh-CN"/>
        </w:rPr>
        <w:t>a</w:t>
      </w:r>
      <w:r w:rsidRPr="00F85299">
        <w:rPr>
          <w:rFonts w:eastAsiaTheme="minorEastAsia" w:hint="eastAsia"/>
          <w:b/>
          <w:szCs w:val="20"/>
          <w:lang w:eastAsia="zh-CN"/>
        </w:rPr>
        <w:t xml:space="preserve"> new defined </w:t>
      </w:r>
      <w:r w:rsidRPr="00F85299">
        <w:rPr>
          <w:rFonts w:eastAsiaTheme="minorEastAsia"/>
          <w:b/>
          <w:szCs w:val="20"/>
          <w:lang w:eastAsia="zh-CN"/>
        </w:rPr>
        <w:t>assistance information delivery procedure</w:t>
      </w:r>
      <w:r w:rsidRPr="00F85299">
        <w:rPr>
          <w:rFonts w:eastAsiaTheme="minorEastAsia" w:hint="eastAsia"/>
          <w:b/>
          <w:szCs w:val="20"/>
          <w:lang w:eastAsia="zh-CN"/>
        </w:rPr>
        <w:t xml:space="preserve"> to tran</w:t>
      </w:r>
      <w:r>
        <w:rPr>
          <w:rFonts w:eastAsiaTheme="minorEastAsia" w:hint="eastAsia"/>
          <w:b/>
          <w:szCs w:val="20"/>
          <w:lang w:eastAsia="zh-CN"/>
        </w:rPr>
        <w:t>sfer MG related</w:t>
      </w:r>
      <w:r w:rsidRPr="00F85299">
        <w:rPr>
          <w:rFonts w:eastAsiaTheme="minorEastAsia" w:hint="eastAsia"/>
          <w:b/>
          <w:szCs w:val="20"/>
          <w:lang w:eastAsia="zh-CN"/>
        </w:rPr>
        <w:t xml:space="preserve"> assistance information.</w:t>
      </w:r>
    </w:p>
    <w:p w14:paraId="7F2D04B0" w14:textId="5EC2E0C6" w:rsidR="004F5A3E" w:rsidRPr="00F85299" w:rsidRDefault="004F5A3E" w:rsidP="004F5A3E">
      <w:pPr>
        <w:pStyle w:val="a2"/>
        <w:rPr>
          <w:rFonts w:eastAsiaTheme="minorEastAsia"/>
          <w:szCs w:val="20"/>
          <w:u w:val="single"/>
          <w:lang w:eastAsia="zh-CN"/>
        </w:rPr>
      </w:pPr>
      <w:r w:rsidRPr="00F85299">
        <w:rPr>
          <w:rFonts w:eastAsiaTheme="minorEastAsia"/>
          <w:szCs w:val="20"/>
          <w:u w:val="single"/>
          <w:lang w:eastAsia="zh-CN"/>
        </w:rPr>
        <w:t>MG activation request</w:t>
      </w:r>
    </w:p>
    <w:p w14:paraId="6DA8533C" w14:textId="5FD76704" w:rsidR="004F5A3E" w:rsidRPr="00F40F7C" w:rsidRDefault="00F40F7C" w:rsidP="00F40F7C">
      <w:pPr>
        <w:pStyle w:val="a2"/>
        <w:rPr>
          <w:rFonts w:eastAsiaTheme="minorEastAsia"/>
          <w:szCs w:val="20"/>
          <w:lang w:eastAsia="zh-CN"/>
        </w:rPr>
      </w:pPr>
      <w:r w:rsidRPr="00F40F7C">
        <w:rPr>
          <w:rFonts w:eastAsiaTheme="minorEastAsia"/>
          <w:szCs w:val="20"/>
          <w:lang w:eastAsia="zh-CN"/>
        </w:rPr>
        <w:t>On this issue, RAN1 discusse</w:t>
      </w:r>
      <w:r w:rsidRPr="00F40F7C">
        <w:rPr>
          <w:rFonts w:eastAsiaTheme="minorEastAsia" w:hint="eastAsia"/>
          <w:szCs w:val="20"/>
          <w:lang w:eastAsia="zh-CN"/>
        </w:rPr>
        <w:t>d</w:t>
      </w:r>
      <w:r w:rsidRPr="00F40F7C">
        <w:rPr>
          <w:rFonts w:eastAsiaTheme="minorEastAsia"/>
          <w:szCs w:val="20"/>
          <w:lang w:eastAsia="zh-CN"/>
        </w:rPr>
        <w:t xml:space="preserve"> two ways, one is </w:t>
      </w:r>
      <w:r w:rsidRPr="00F40F7C">
        <w:rPr>
          <w:rFonts w:eastAsiaTheme="minorEastAsia" w:hint="eastAsia"/>
          <w:szCs w:val="20"/>
          <w:lang w:eastAsia="zh-CN"/>
        </w:rPr>
        <w:t>by</w:t>
      </w:r>
      <w:r w:rsidRPr="00F40F7C">
        <w:rPr>
          <w:rFonts w:eastAsiaTheme="minorEastAsia"/>
          <w:szCs w:val="20"/>
          <w:lang w:eastAsia="zh-CN"/>
        </w:rPr>
        <w:t xml:space="preserve"> UE and the other is </w:t>
      </w:r>
      <w:r w:rsidRPr="00F40F7C">
        <w:rPr>
          <w:rFonts w:eastAsiaTheme="minorEastAsia" w:hint="eastAsia"/>
          <w:szCs w:val="20"/>
          <w:lang w:eastAsia="zh-CN"/>
        </w:rPr>
        <w:t>by</w:t>
      </w:r>
      <w:r w:rsidRPr="00F40F7C">
        <w:rPr>
          <w:rFonts w:eastAsiaTheme="minorEastAsia"/>
          <w:szCs w:val="20"/>
          <w:lang w:eastAsia="zh-CN"/>
        </w:rPr>
        <w:t xml:space="preserve"> LMF</w:t>
      </w:r>
      <w:r w:rsidRPr="00F40F7C">
        <w:rPr>
          <w:rFonts w:eastAsiaTheme="minorEastAsia" w:hint="eastAsia"/>
          <w:szCs w:val="20"/>
          <w:lang w:eastAsia="zh-CN"/>
        </w:rPr>
        <w:t>.</w:t>
      </w:r>
    </w:p>
    <w:p w14:paraId="6D24056D" w14:textId="65575E54" w:rsidR="00F40F7C" w:rsidRPr="00F40F7C" w:rsidRDefault="00F40F7C" w:rsidP="00F40F7C">
      <w:pPr>
        <w:pStyle w:val="a2"/>
        <w:rPr>
          <w:rFonts w:eastAsiaTheme="minorEastAsia"/>
          <w:szCs w:val="20"/>
          <w:lang w:eastAsia="zh-CN"/>
        </w:rPr>
      </w:pPr>
      <w:r>
        <w:rPr>
          <w:rFonts w:eastAsiaTheme="minorEastAsia"/>
          <w:szCs w:val="20"/>
          <w:lang w:eastAsia="zh-CN"/>
        </w:rPr>
        <w:t xml:space="preserve">The </w:t>
      </w:r>
      <w:r w:rsidRPr="00F40F7C">
        <w:rPr>
          <w:rFonts w:eastAsiaTheme="minorEastAsia"/>
          <w:szCs w:val="20"/>
          <w:lang w:eastAsia="zh-CN"/>
        </w:rPr>
        <w:t>m</w:t>
      </w:r>
      <w:r w:rsidR="00AF7BB3">
        <w:rPr>
          <w:rFonts w:eastAsiaTheme="minorEastAsia"/>
          <w:szCs w:val="20"/>
          <w:lang w:eastAsia="zh-CN"/>
        </w:rPr>
        <w:t>ajority of</w:t>
      </w:r>
      <w:r w:rsidR="00AF7BB3">
        <w:rPr>
          <w:rFonts w:eastAsiaTheme="minorEastAsia" w:hint="eastAsia"/>
          <w:szCs w:val="20"/>
          <w:lang w:eastAsia="zh-CN"/>
        </w:rPr>
        <w:t xml:space="preserve"> </w:t>
      </w:r>
      <w:r>
        <w:rPr>
          <w:rFonts w:eastAsiaTheme="minorEastAsia"/>
          <w:szCs w:val="20"/>
          <w:lang w:eastAsia="zh-CN"/>
        </w:rPr>
        <w:t xml:space="preserve">companies </w:t>
      </w:r>
      <w:r>
        <w:rPr>
          <w:rFonts w:eastAsiaTheme="minorEastAsia" w:hint="eastAsia"/>
          <w:szCs w:val="20"/>
          <w:lang w:eastAsia="zh-CN"/>
        </w:rPr>
        <w:t>prefer</w:t>
      </w:r>
      <w:r w:rsidR="00AF7BB3">
        <w:rPr>
          <w:rFonts w:eastAsiaTheme="minorEastAsia" w:hint="eastAsia"/>
          <w:szCs w:val="20"/>
          <w:lang w:eastAsia="zh-CN"/>
        </w:rPr>
        <w:t>r</w:t>
      </w:r>
      <w:r>
        <w:rPr>
          <w:rFonts w:eastAsiaTheme="minorEastAsia" w:hint="eastAsia"/>
          <w:szCs w:val="20"/>
          <w:lang w:eastAsia="zh-CN"/>
        </w:rPr>
        <w:t>ed to use</w:t>
      </w:r>
      <w:r>
        <w:rPr>
          <w:rFonts w:eastAsiaTheme="minorEastAsia"/>
          <w:szCs w:val="20"/>
          <w:lang w:eastAsia="zh-CN"/>
        </w:rPr>
        <w:t xml:space="preserve"> </w:t>
      </w:r>
      <w:r>
        <w:rPr>
          <w:rFonts w:eastAsiaTheme="minorEastAsia" w:hint="eastAsia"/>
          <w:szCs w:val="20"/>
          <w:lang w:eastAsia="zh-CN"/>
        </w:rPr>
        <w:t>U</w:t>
      </w:r>
      <w:r>
        <w:rPr>
          <w:rFonts w:eastAsiaTheme="minorEastAsia"/>
          <w:szCs w:val="20"/>
          <w:lang w:eastAsia="zh-CN"/>
        </w:rPr>
        <w:t>E-initiated activation request</w:t>
      </w:r>
      <w:r>
        <w:rPr>
          <w:rFonts w:eastAsiaTheme="minorEastAsia" w:hint="eastAsia"/>
          <w:szCs w:val="20"/>
          <w:lang w:eastAsia="zh-CN"/>
        </w:rPr>
        <w:t xml:space="preserve"> procedure</w:t>
      </w:r>
      <w:r>
        <w:rPr>
          <w:rFonts w:eastAsiaTheme="minorEastAsia"/>
          <w:szCs w:val="20"/>
          <w:lang w:eastAsia="zh-CN"/>
        </w:rPr>
        <w:t xml:space="preserve">, </w:t>
      </w:r>
      <w:r>
        <w:rPr>
          <w:rFonts w:eastAsiaTheme="minorEastAsia" w:hint="eastAsia"/>
          <w:szCs w:val="20"/>
          <w:lang w:eastAsia="zh-CN"/>
        </w:rPr>
        <w:t>that is,</w:t>
      </w:r>
      <w:r w:rsidRPr="00F40F7C">
        <w:rPr>
          <w:rFonts w:eastAsiaTheme="minorEastAsia"/>
          <w:szCs w:val="20"/>
          <w:lang w:eastAsia="zh-CN"/>
        </w:rPr>
        <w:t xml:space="preserve"> </w:t>
      </w:r>
      <w:r>
        <w:rPr>
          <w:rFonts w:eastAsiaTheme="minorEastAsia"/>
          <w:szCs w:val="20"/>
          <w:lang w:eastAsia="zh-CN"/>
        </w:rPr>
        <w:t>“</w:t>
      </w:r>
      <w:r w:rsidRPr="00F40F7C">
        <w:rPr>
          <w:rFonts w:eastAsiaTheme="minorEastAsia"/>
          <w:szCs w:val="20"/>
          <w:lang w:eastAsia="zh-CN"/>
        </w:rPr>
        <w:t>The UL MAC C</w:t>
      </w:r>
      <w:r w:rsidR="00790D36">
        <w:rPr>
          <w:rFonts w:eastAsiaTheme="minorEastAsia"/>
          <w:szCs w:val="20"/>
          <w:lang w:eastAsia="zh-CN"/>
        </w:rPr>
        <w:t xml:space="preserve">E for MG activation request by </w:t>
      </w:r>
      <w:r w:rsidR="00790D36">
        <w:rPr>
          <w:rFonts w:eastAsiaTheme="minorEastAsia" w:hint="eastAsia"/>
          <w:szCs w:val="20"/>
          <w:lang w:eastAsia="zh-CN"/>
        </w:rPr>
        <w:t>t</w:t>
      </w:r>
      <w:r w:rsidRPr="00F40F7C">
        <w:rPr>
          <w:rFonts w:eastAsiaTheme="minorEastAsia"/>
          <w:szCs w:val="20"/>
          <w:lang w:eastAsia="zh-CN"/>
        </w:rPr>
        <w:t>he UE ca</w:t>
      </w:r>
      <w:r w:rsidR="00790D36">
        <w:rPr>
          <w:rFonts w:eastAsiaTheme="minorEastAsia"/>
          <w:szCs w:val="20"/>
          <w:lang w:eastAsia="zh-CN"/>
        </w:rPr>
        <w:t xml:space="preserve">n be one ID associated with </w:t>
      </w:r>
      <w:r w:rsidR="00790D36">
        <w:rPr>
          <w:rFonts w:eastAsiaTheme="minorEastAsia" w:hint="eastAsia"/>
          <w:szCs w:val="20"/>
          <w:lang w:eastAsia="zh-CN"/>
        </w:rPr>
        <w:t>t</w:t>
      </w:r>
      <w:r w:rsidRPr="00F40F7C">
        <w:rPr>
          <w:rFonts w:eastAsiaTheme="minorEastAsia"/>
          <w:szCs w:val="20"/>
          <w:lang w:eastAsia="zh-CN"/>
        </w:rPr>
        <w:t>he pre</w:t>
      </w:r>
      <w:r w:rsidR="00790D36">
        <w:rPr>
          <w:rFonts w:eastAsiaTheme="minorEastAsia" w:hint="eastAsia"/>
          <w:szCs w:val="20"/>
          <w:lang w:eastAsia="zh-CN"/>
        </w:rPr>
        <w:t>-</w:t>
      </w:r>
      <w:r w:rsidRPr="00F40F7C">
        <w:rPr>
          <w:rFonts w:eastAsiaTheme="minorEastAsia"/>
          <w:szCs w:val="20"/>
          <w:lang w:eastAsia="zh-CN"/>
        </w:rPr>
        <w:t>configuration of the MG</w:t>
      </w:r>
      <w:r>
        <w:rPr>
          <w:rFonts w:eastAsiaTheme="minorEastAsia"/>
          <w:szCs w:val="20"/>
          <w:lang w:eastAsia="zh-CN"/>
        </w:rPr>
        <w:t>”</w:t>
      </w:r>
      <w:r w:rsidR="00790D36">
        <w:rPr>
          <w:rFonts w:eastAsiaTheme="minorEastAsia" w:hint="eastAsia"/>
          <w:szCs w:val="20"/>
          <w:lang w:eastAsia="zh-CN"/>
        </w:rPr>
        <w:t>.</w:t>
      </w:r>
    </w:p>
    <w:p w14:paraId="691F5EF7" w14:textId="792CA8D6" w:rsidR="004F5A3E" w:rsidRPr="00790D36" w:rsidRDefault="00790D36" w:rsidP="00790D36">
      <w:pPr>
        <w:pStyle w:val="a2"/>
        <w:rPr>
          <w:rFonts w:eastAsiaTheme="minorEastAsia"/>
          <w:szCs w:val="20"/>
          <w:lang w:eastAsia="zh-CN"/>
        </w:rPr>
      </w:pPr>
      <w:r w:rsidRPr="00790D36">
        <w:rPr>
          <w:rFonts w:eastAsiaTheme="minorEastAsia"/>
          <w:szCs w:val="20"/>
          <w:lang w:eastAsia="zh-CN"/>
        </w:rPr>
        <w:t xml:space="preserve">According to </w:t>
      </w:r>
      <w:r w:rsidRPr="00790D36">
        <w:rPr>
          <w:rFonts w:eastAsiaTheme="minorEastAsia" w:hint="eastAsia"/>
          <w:szCs w:val="20"/>
          <w:lang w:eastAsia="zh-CN"/>
        </w:rPr>
        <w:t>such</w:t>
      </w:r>
      <w:r w:rsidRPr="00790D36">
        <w:rPr>
          <w:rFonts w:eastAsiaTheme="minorEastAsia"/>
          <w:szCs w:val="20"/>
          <w:lang w:eastAsia="zh-CN"/>
        </w:rPr>
        <w:t xml:space="preserve"> design, the signaling flow </w:t>
      </w:r>
      <w:r w:rsidRPr="00790D36">
        <w:rPr>
          <w:rFonts w:eastAsiaTheme="minorEastAsia" w:hint="eastAsia"/>
          <w:szCs w:val="20"/>
          <w:lang w:eastAsia="zh-CN"/>
        </w:rPr>
        <w:t>is shown as below</w:t>
      </w:r>
      <w:r w:rsidRPr="00790D36">
        <w:rPr>
          <w:rFonts w:eastAsiaTheme="minorEastAsia"/>
          <w:szCs w:val="20"/>
          <w:lang w:eastAsia="zh-CN"/>
        </w:rPr>
        <w:t>:</w:t>
      </w:r>
    </w:p>
    <w:p w14:paraId="28AA56C8" w14:textId="0D64AEC8" w:rsidR="004F5A3E" w:rsidRPr="00360792" w:rsidRDefault="004F5A3E" w:rsidP="00790D36">
      <w:pPr>
        <w:pStyle w:val="a2"/>
        <w:rPr>
          <w:rFonts w:eastAsiaTheme="minorEastAsia"/>
          <w:b/>
          <w:szCs w:val="20"/>
          <w:lang w:eastAsia="zh-CN"/>
        </w:rPr>
      </w:pPr>
      <w:r w:rsidRPr="00360792">
        <w:rPr>
          <w:rFonts w:eastAsiaTheme="minorEastAsia" w:hint="eastAsia"/>
          <w:b/>
          <w:szCs w:val="20"/>
          <w:lang w:eastAsia="zh-CN"/>
        </w:rPr>
        <w:t>Step 1</w:t>
      </w:r>
      <w:r w:rsidR="00790D36" w:rsidRPr="00360792">
        <w:rPr>
          <w:rFonts w:eastAsiaTheme="minorEastAsia" w:hint="eastAsia"/>
          <w:b/>
          <w:szCs w:val="20"/>
          <w:lang w:eastAsia="zh-CN"/>
        </w:rPr>
        <w:t xml:space="preserve">: Pre-configuring </w:t>
      </w:r>
      <w:r w:rsidRPr="00360792">
        <w:rPr>
          <w:rFonts w:eastAsiaTheme="minorEastAsia"/>
          <w:b/>
          <w:szCs w:val="20"/>
          <w:lang w:eastAsia="zh-CN"/>
        </w:rPr>
        <w:t>MG</w:t>
      </w:r>
    </w:p>
    <w:p w14:paraId="6E852B55" w14:textId="36DE3C11" w:rsidR="004F5A3E" w:rsidRPr="00790D36" w:rsidRDefault="00790D36" w:rsidP="00790D36">
      <w:pPr>
        <w:pStyle w:val="a2"/>
        <w:rPr>
          <w:rFonts w:eastAsiaTheme="minorEastAsia"/>
          <w:szCs w:val="20"/>
          <w:lang w:eastAsia="zh-CN"/>
        </w:rPr>
      </w:pPr>
      <w:r>
        <w:rPr>
          <w:rFonts w:eastAsiaTheme="minorEastAsia" w:hint="eastAsia"/>
          <w:szCs w:val="20"/>
          <w:lang w:eastAsia="zh-CN"/>
        </w:rPr>
        <w:t>T</w:t>
      </w:r>
      <w:r w:rsidRPr="00790D36">
        <w:rPr>
          <w:rFonts w:eastAsiaTheme="minorEastAsia" w:hint="eastAsia"/>
          <w:szCs w:val="20"/>
          <w:lang w:eastAsia="zh-CN"/>
        </w:rPr>
        <w:t xml:space="preserve">he </w:t>
      </w:r>
      <w:r w:rsidRPr="00790D36">
        <w:rPr>
          <w:rFonts w:eastAsiaTheme="minorEastAsia"/>
          <w:szCs w:val="20"/>
          <w:lang w:eastAsia="zh-CN"/>
        </w:rPr>
        <w:t>gNB notifies UE of the pre-configured MG</w:t>
      </w:r>
      <w:r>
        <w:rPr>
          <w:rFonts w:eastAsiaTheme="minorEastAsia" w:hint="eastAsia"/>
          <w:szCs w:val="20"/>
          <w:lang w:eastAsia="zh-CN"/>
        </w:rPr>
        <w:t>(s)</w:t>
      </w:r>
      <w:r w:rsidR="0089715D">
        <w:rPr>
          <w:rFonts w:eastAsiaTheme="minorEastAsia" w:hint="eastAsia"/>
          <w:szCs w:val="20"/>
          <w:lang w:eastAsia="zh-CN"/>
        </w:rPr>
        <w:t xml:space="preserve"> </w:t>
      </w:r>
      <w:r w:rsidR="006300C1">
        <w:rPr>
          <w:rFonts w:eastAsiaTheme="minorEastAsia" w:hint="eastAsia"/>
          <w:szCs w:val="20"/>
          <w:lang w:eastAsia="zh-CN"/>
        </w:rPr>
        <w:t xml:space="preserve">and associated ID(s) </w:t>
      </w:r>
      <w:r w:rsidRPr="00790D36">
        <w:rPr>
          <w:rFonts w:eastAsiaTheme="minorEastAsia"/>
          <w:szCs w:val="20"/>
          <w:lang w:eastAsia="zh-CN"/>
        </w:rPr>
        <w:t>via RRC messages</w:t>
      </w:r>
      <w:r w:rsidRPr="00790D36">
        <w:rPr>
          <w:rFonts w:eastAsiaTheme="minorEastAsia" w:hint="eastAsia"/>
          <w:szCs w:val="20"/>
          <w:lang w:eastAsia="zh-CN"/>
        </w:rPr>
        <w:t>;</w:t>
      </w:r>
    </w:p>
    <w:p w14:paraId="05C3D98F" w14:textId="1FE7555D" w:rsidR="004F5A3E" w:rsidRPr="00360792" w:rsidRDefault="004F5A3E" w:rsidP="00790D36">
      <w:pPr>
        <w:pStyle w:val="a2"/>
        <w:rPr>
          <w:rFonts w:eastAsiaTheme="minorEastAsia"/>
          <w:b/>
          <w:szCs w:val="20"/>
          <w:lang w:eastAsia="zh-CN"/>
        </w:rPr>
      </w:pPr>
      <w:r w:rsidRPr="00360792">
        <w:rPr>
          <w:rFonts w:eastAsiaTheme="minorEastAsia" w:hint="eastAsia"/>
          <w:b/>
          <w:szCs w:val="20"/>
          <w:lang w:eastAsia="zh-CN"/>
        </w:rPr>
        <w:t>Step 2</w:t>
      </w:r>
      <w:r w:rsidR="00790D36" w:rsidRPr="00360792">
        <w:rPr>
          <w:rFonts w:eastAsiaTheme="minorEastAsia" w:hint="eastAsia"/>
          <w:b/>
          <w:szCs w:val="20"/>
          <w:lang w:eastAsia="zh-CN"/>
        </w:rPr>
        <w:t xml:space="preserve">: Activating </w:t>
      </w:r>
      <w:r w:rsidRPr="00360792">
        <w:rPr>
          <w:rFonts w:eastAsiaTheme="minorEastAsia" w:hint="eastAsia"/>
          <w:b/>
          <w:szCs w:val="20"/>
          <w:lang w:eastAsia="zh-CN"/>
        </w:rPr>
        <w:t>MG</w:t>
      </w:r>
    </w:p>
    <w:p w14:paraId="54E9EF87" w14:textId="640EEC79" w:rsidR="00790D36" w:rsidRPr="00790D36" w:rsidRDefault="00790D36" w:rsidP="00790D36">
      <w:pPr>
        <w:pStyle w:val="a2"/>
        <w:rPr>
          <w:rFonts w:eastAsiaTheme="minorEastAsia"/>
          <w:szCs w:val="20"/>
          <w:lang w:eastAsia="zh-CN"/>
        </w:rPr>
      </w:pPr>
      <w:r>
        <w:rPr>
          <w:rFonts w:eastAsiaTheme="minorEastAsia" w:hint="eastAsia"/>
          <w:szCs w:val="20"/>
          <w:lang w:eastAsia="zh-CN"/>
        </w:rPr>
        <w:t xml:space="preserve">The </w:t>
      </w:r>
      <w:r w:rsidR="006300C1">
        <w:rPr>
          <w:rFonts w:eastAsiaTheme="minorEastAsia"/>
          <w:szCs w:val="20"/>
          <w:lang w:eastAsia="zh-CN"/>
        </w:rPr>
        <w:t xml:space="preserve">UE selects </w:t>
      </w:r>
      <w:r w:rsidRPr="00790D36">
        <w:rPr>
          <w:rFonts w:eastAsiaTheme="minorEastAsia"/>
          <w:szCs w:val="20"/>
          <w:lang w:eastAsia="zh-CN"/>
        </w:rPr>
        <w:t>appropri</w:t>
      </w:r>
      <w:r w:rsidR="006300C1">
        <w:rPr>
          <w:rFonts w:eastAsiaTheme="minorEastAsia"/>
          <w:szCs w:val="20"/>
          <w:lang w:eastAsia="zh-CN"/>
        </w:rPr>
        <w:t>ate positioning MG</w:t>
      </w:r>
      <w:r w:rsidR="006300C1">
        <w:rPr>
          <w:rFonts w:eastAsiaTheme="minorEastAsia" w:hint="eastAsia"/>
          <w:szCs w:val="20"/>
          <w:lang w:eastAsia="zh-CN"/>
        </w:rPr>
        <w:t>(s)</w:t>
      </w:r>
      <w:r w:rsidR="006300C1">
        <w:rPr>
          <w:rFonts w:eastAsiaTheme="minorEastAsia"/>
          <w:szCs w:val="20"/>
          <w:lang w:eastAsia="zh-CN"/>
        </w:rPr>
        <w:t xml:space="preserve"> based on</w:t>
      </w:r>
      <w:r w:rsidR="006300C1">
        <w:rPr>
          <w:rFonts w:eastAsiaTheme="minorEastAsia" w:hint="eastAsia"/>
          <w:szCs w:val="20"/>
          <w:lang w:eastAsia="zh-CN"/>
        </w:rPr>
        <w:t xml:space="preserve"> </w:t>
      </w:r>
      <w:r w:rsidRPr="00790D36">
        <w:rPr>
          <w:rFonts w:eastAsiaTheme="minorEastAsia"/>
          <w:szCs w:val="20"/>
          <w:lang w:eastAsia="zh-CN"/>
        </w:rPr>
        <w:t xml:space="preserve">service </w:t>
      </w:r>
      <w:r>
        <w:rPr>
          <w:rFonts w:eastAsiaTheme="minorEastAsia" w:hint="eastAsia"/>
          <w:szCs w:val="20"/>
          <w:lang w:eastAsia="zh-CN"/>
        </w:rPr>
        <w:t>receiving status</w:t>
      </w:r>
      <w:r w:rsidRPr="00790D36">
        <w:rPr>
          <w:rFonts w:eastAsiaTheme="minorEastAsia"/>
          <w:szCs w:val="20"/>
          <w:lang w:eastAsia="zh-CN"/>
        </w:rPr>
        <w:t>, RRM MG configuration, and posi</w:t>
      </w:r>
      <w:r>
        <w:rPr>
          <w:rFonts w:eastAsiaTheme="minorEastAsia"/>
          <w:szCs w:val="20"/>
          <w:lang w:eastAsia="zh-CN"/>
        </w:rPr>
        <w:t>tioning measurement requirement</w:t>
      </w:r>
      <w:r w:rsidR="006300C1">
        <w:rPr>
          <w:rFonts w:eastAsiaTheme="minorEastAsia" w:hint="eastAsia"/>
          <w:szCs w:val="20"/>
          <w:lang w:eastAsia="zh-CN"/>
        </w:rPr>
        <w:t xml:space="preserve"> etc</w:t>
      </w:r>
      <w:r w:rsidR="0089715D">
        <w:rPr>
          <w:rFonts w:eastAsiaTheme="minorEastAsia" w:hint="eastAsia"/>
          <w:szCs w:val="20"/>
          <w:lang w:eastAsia="zh-CN"/>
        </w:rPr>
        <w:t>.</w:t>
      </w:r>
      <w:r w:rsidRPr="00790D36">
        <w:rPr>
          <w:rFonts w:eastAsiaTheme="minorEastAsia"/>
          <w:szCs w:val="20"/>
          <w:lang w:eastAsia="zh-CN"/>
        </w:rPr>
        <w:t xml:space="preserve">, and then notifies </w:t>
      </w:r>
      <w:r w:rsidR="006300C1">
        <w:rPr>
          <w:rFonts w:eastAsiaTheme="minorEastAsia" w:hint="eastAsia"/>
          <w:szCs w:val="20"/>
          <w:lang w:eastAsia="zh-CN"/>
        </w:rPr>
        <w:t xml:space="preserve">the </w:t>
      </w:r>
      <w:r w:rsidRPr="00790D36">
        <w:rPr>
          <w:rFonts w:eastAsiaTheme="minorEastAsia"/>
          <w:szCs w:val="20"/>
          <w:lang w:eastAsia="zh-CN"/>
        </w:rPr>
        <w:t xml:space="preserve">gNB </w:t>
      </w:r>
      <w:r>
        <w:rPr>
          <w:rFonts w:eastAsiaTheme="minorEastAsia" w:hint="eastAsia"/>
          <w:szCs w:val="20"/>
          <w:lang w:eastAsia="zh-CN"/>
        </w:rPr>
        <w:t>via</w:t>
      </w:r>
      <w:r w:rsidRPr="00790D36">
        <w:rPr>
          <w:rFonts w:eastAsiaTheme="minorEastAsia"/>
          <w:szCs w:val="20"/>
          <w:lang w:eastAsia="zh-CN"/>
        </w:rPr>
        <w:t xml:space="preserve"> UL MAC CE </w:t>
      </w:r>
      <w:r>
        <w:rPr>
          <w:rFonts w:eastAsiaTheme="minorEastAsia" w:hint="eastAsia"/>
          <w:szCs w:val="20"/>
          <w:lang w:eastAsia="zh-CN"/>
        </w:rPr>
        <w:t>which</w:t>
      </w:r>
      <w:r w:rsidRPr="00790D36">
        <w:rPr>
          <w:rFonts w:eastAsiaTheme="minorEastAsia"/>
          <w:szCs w:val="20"/>
          <w:lang w:eastAsia="zh-CN"/>
        </w:rPr>
        <w:t xml:space="preserve"> contains one or more active positioning MG</w:t>
      </w:r>
      <w:r w:rsidR="006300C1">
        <w:rPr>
          <w:rFonts w:eastAsiaTheme="minorEastAsia" w:hint="eastAsia"/>
          <w:szCs w:val="20"/>
          <w:lang w:eastAsia="zh-CN"/>
        </w:rPr>
        <w:t xml:space="preserve"> ID</w:t>
      </w:r>
      <w:r>
        <w:rPr>
          <w:rFonts w:eastAsiaTheme="minorEastAsia" w:hint="eastAsia"/>
          <w:szCs w:val="20"/>
          <w:lang w:eastAsia="zh-CN"/>
        </w:rPr>
        <w:t>(s).</w:t>
      </w:r>
    </w:p>
    <w:p w14:paraId="38AF7966" w14:textId="7D5949BE" w:rsidR="004700E6" w:rsidRPr="006300C1" w:rsidRDefault="006300C1" w:rsidP="006300C1">
      <w:pPr>
        <w:pStyle w:val="a2"/>
        <w:rPr>
          <w:rFonts w:eastAsiaTheme="minorEastAsia"/>
          <w:szCs w:val="20"/>
          <w:lang w:eastAsia="zh-CN"/>
        </w:rPr>
      </w:pPr>
      <w:r w:rsidRPr="006300C1">
        <w:rPr>
          <w:rFonts w:eastAsiaTheme="minorEastAsia"/>
          <w:lang w:eastAsia="zh-CN"/>
        </w:rPr>
        <w:t>A</w:t>
      </w:r>
      <w:r w:rsidRPr="006300C1">
        <w:rPr>
          <w:rFonts w:eastAsiaTheme="minorEastAsia"/>
          <w:szCs w:val="20"/>
          <w:lang w:eastAsia="zh-CN"/>
        </w:rPr>
        <w:t xml:space="preserve">ccording to such signaling </w:t>
      </w:r>
      <w:r w:rsidRPr="006300C1">
        <w:rPr>
          <w:rFonts w:eastAsiaTheme="minorEastAsia" w:hint="eastAsia"/>
          <w:szCs w:val="20"/>
          <w:lang w:eastAsia="zh-CN"/>
        </w:rPr>
        <w:t>flow</w:t>
      </w:r>
      <w:r w:rsidRPr="006300C1">
        <w:rPr>
          <w:rFonts w:eastAsiaTheme="minorEastAsia"/>
          <w:szCs w:val="20"/>
          <w:lang w:eastAsia="zh-CN"/>
        </w:rPr>
        <w:t xml:space="preserve">, </w:t>
      </w:r>
      <w:r w:rsidRPr="006300C1">
        <w:rPr>
          <w:rFonts w:eastAsiaTheme="minorEastAsia" w:hint="eastAsia"/>
          <w:szCs w:val="20"/>
          <w:lang w:eastAsia="zh-CN"/>
        </w:rPr>
        <w:t xml:space="preserve">it </w:t>
      </w:r>
      <w:r w:rsidRPr="006300C1">
        <w:rPr>
          <w:rFonts w:eastAsiaTheme="minorEastAsia"/>
          <w:szCs w:val="20"/>
          <w:lang w:eastAsia="zh-CN"/>
        </w:rPr>
        <w:t xml:space="preserve">mainly </w:t>
      </w:r>
      <w:r w:rsidRPr="006300C1">
        <w:rPr>
          <w:rFonts w:eastAsiaTheme="minorEastAsia" w:hint="eastAsia"/>
          <w:szCs w:val="20"/>
          <w:lang w:eastAsia="zh-CN"/>
        </w:rPr>
        <w:t>needs the signaling detail of RAN2</w:t>
      </w:r>
      <w:r w:rsidRPr="006300C1">
        <w:rPr>
          <w:rFonts w:eastAsiaTheme="minorEastAsia"/>
          <w:szCs w:val="20"/>
          <w:lang w:eastAsia="zh-CN"/>
        </w:rPr>
        <w:t>, without the i</w:t>
      </w:r>
      <w:r w:rsidRPr="006300C1">
        <w:rPr>
          <w:rFonts w:eastAsiaTheme="minorEastAsia" w:hint="eastAsia"/>
          <w:szCs w:val="20"/>
          <w:lang w:eastAsia="zh-CN"/>
        </w:rPr>
        <w:t>mpact</w:t>
      </w:r>
      <w:r w:rsidRPr="006300C1">
        <w:rPr>
          <w:rFonts w:eastAsiaTheme="minorEastAsia"/>
          <w:szCs w:val="20"/>
          <w:lang w:eastAsia="zh-CN"/>
        </w:rPr>
        <w:t xml:space="preserve"> of RAN3</w:t>
      </w:r>
      <w:r w:rsidRPr="006300C1">
        <w:rPr>
          <w:rFonts w:eastAsiaTheme="minorEastAsia" w:hint="eastAsia"/>
          <w:szCs w:val="20"/>
          <w:lang w:eastAsia="zh-CN"/>
        </w:rPr>
        <w:t xml:space="preserve"> specification.</w:t>
      </w:r>
    </w:p>
    <w:p w14:paraId="368D2531" w14:textId="6B5A8036" w:rsidR="004700E6" w:rsidRPr="006300C1" w:rsidRDefault="006300C1" w:rsidP="006300C1">
      <w:pPr>
        <w:pStyle w:val="a2"/>
        <w:rPr>
          <w:rFonts w:eastAsiaTheme="minorEastAsia"/>
          <w:b/>
          <w:szCs w:val="20"/>
          <w:lang w:eastAsia="zh-CN"/>
        </w:rPr>
      </w:pPr>
      <w:r>
        <w:rPr>
          <w:rFonts w:eastAsiaTheme="minorEastAsia" w:hint="eastAsia"/>
          <w:b/>
          <w:szCs w:val="20"/>
          <w:lang w:eastAsia="zh-CN"/>
        </w:rPr>
        <w:t>Proposal 3</w:t>
      </w:r>
      <w:r w:rsidRPr="00BA2575">
        <w:rPr>
          <w:rFonts w:eastAsiaTheme="minorEastAsia" w:hint="eastAsia"/>
          <w:b/>
          <w:szCs w:val="20"/>
          <w:lang w:eastAsia="zh-CN"/>
        </w:rPr>
        <w:t xml:space="preserve">:  Signaling details of </w:t>
      </w:r>
      <w:r w:rsidRPr="006300C1">
        <w:rPr>
          <w:rFonts w:eastAsiaTheme="minorEastAsia"/>
          <w:b/>
          <w:szCs w:val="20"/>
          <w:lang w:eastAsia="zh-CN"/>
        </w:rPr>
        <w:t>MG activation request</w:t>
      </w:r>
      <w:r w:rsidRPr="006300C1">
        <w:rPr>
          <w:rFonts w:eastAsiaTheme="minorEastAsia" w:hint="eastAsia"/>
          <w:b/>
          <w:szCs w:val="20"/>
          <w:lang w:eastAsia="zh-CN"/>
        </w:rPr>
        <w:t xml:space="preserve"> by UE</w:t>
      </w:r>
      <w:r w:rsidRPr="00BA2575">
        <w:rPr>
          <w:rFonts w:eastAsiaTheme="minorEastAsia" w:hint="eastAsia"/>
          <w:b/>
          <w:szCs w:val="20"/>
          <w:lang w:eastAsia="zh-CN"/>
        </w:rPr>
        <w:t xml:space="preserve"> </w:t>
      </w:r>
      <w:r>
        <w:rPr>
          <w:rFonts w:eastAsiaTheme="minorEastAsia" w:hint="eastAsia"/>
          <w:b/>
          <w:szCs w:val="20"/>
          <w:lang w:eastAsia="zh-CN"/>
        </w:rPr>
        <w:t>should</w:t>
      </w:r>
      <w:r w:rsidRPr="00BA2575">
        <w:rPr>
          <w:rFonts w:eastAsiaTheme="minorEastAsia" w:hint="eastAsia"/>
          <w:b/>
          <w:szCs w:val="20"/>
          <w:lang w:eastAsia="zh-CN"/>
        </w:rPr>
        <w:t xml:space="preserve"> wait for RAN2</w:t>
      </w:r>
      <w:r>
        <w:rPr>
          <w:rFonts w:eastAsiaTheme="minorEastAsia" w:hint="eastAsia"/>
          <w:b/>
          <w:szCs w:val="20"/>
          <w:lang w:eastAsia="zh-CN"/>
        </w:rPr>
        <w:t xml:space="preserve">, </w:t>
      </w:r>
      <w:r w:rsidRPr="006300C1">
        <w:rPr>
          <w:rFonts w:eastAsiaTheme="minorEastAsia"/>
          <w:b/>
          <w:szCs w:val="20"/>
          <w:lang w:eastAsia="zh-CN"/>
        </w:rPr>
        <w:t>without the i</w:t>
      </w:r>
      <w:r w:rsidRPr="006300C1">
        <w:rPr>
          <w:rFonts w:eastAsiaTheme="minorEastAsia" w:hint="eastAsia"/>
          <w:b/>
          <w:szCs w:val="20"/>
          <w:lang w:eastAsia="zh-CN"/>
        </w:rPr>
        <w:t>mpact</w:t>
      </w:r>
      <w:r w:rsidRPr="006300C1">
        <w:rPr>
          <w:rFonts w:eastAsiaTheme="minorEastAsia"/>
          <w:b/>
          <w:szCs w:val="20"/>
          <w:lang w:eastAsia="zh-CN"/>
        </w:rPr>
        <w:t xml:space="preserve"> of RAN3</w:t>
      </w:r>
      <w:r w:rsidRPr="006300C1">
        <w:rPr>
          <w:rFonts w:eastAsiaTheme="minorEastAsia" w:hint="eastAsia"/>
          <w:b/>
          <w:szCs w:val="20"/>
          <w:lang w:eastAsia="zh-CN"/>
        </w:rPr>
        <w:t xml:space="preserve"> specification</w:t>
      </w:r>
      <w:r>
        <w:rPr>
          <w:rFonts w:eastAsiaTheme="minorEastAsia" w:hint="eastAsia"/>
          <w:b/>
          <w:szCs w:val="20"/>
          <w:lang w:eastAsia="zh-CN"/>
        </w:rPr>
        <w:t>.</w:t>
      </w:r>
    </w:p>
    <w:p w14:paraId="74275162" w14:textId="6A7156C1" w:rsidR="00C0241F" w:rsidRPr="00C0241F" w:rsidRDefault="00C0241F" w:rsidP="00C0241F">
      <w:pPr>
        <w:pStyle w:val="a2"/>
        <w:rPr>
          <w:rFonts w:eastAsiaTheme="minorEastAsia"/>
          <w:szCs w:val="20"/>
          <w:lang w:eastAsia="zh-CN"/>
        </w:rPr>
      </w:pPr>
      <w:r w:rsidRPr="00C0241F">
        <w:rPr>
          <w:rFonts w:eastAsiaTheme="minorEastAsia" w:hint="eastAsia"/>
          <w:szCs w:val="20"/>
          <w:lang w:eastAsia="zh-CN"/>
        </w:rPr>
        <w:t xml:space="preserve">In RAN1, </w:t>
      </w:r>
      <w:r w:rsidRPr="00C0241F">
        <w:rPr>
          <w:rFonts w:eastAsiaTheme="minorEastAsia"/>
          <w:szCs w:val="20"/>
          <w:lang w:eastAsia="zh-CN"/>
        </w:rPr>
        <w:t>for MG activation request by the LMF, the views from proponents are quite diverse. Therefore, this approach is more suitable for RAN3 discussion.</w:t>
      </w:r>
    </w:p>
    <w:p w14:paraId="6437F005" w14:textId="340349A9" w:rsidR="00C0241F" w:rsidRPr="00C0241F" w:rsidRDefault="00C0241F" w:rsidP="00C0241F">
      <w:pPr>
        <w:pStyle w:val="a2"/>
        <w:rPr>
          <w:rFonts w:eastAsiaTheme="minorEastAsia"/>
          <w:szCs w:val="20"/>
          <w:lang w:eastAsia="zh-CN"/>
        </w:rPr>
      </w:pPr>
      <w:r w:rsidRPr="00C0241F">
        <w:rPr>
          <w:rFonts w:eastAsiaTheme="minorEastAsia"/>
          <w:szCs w:val="20"/>
          <w:lang w:eastAsia="zh-CN"/>
        </w:rPr>
        <w:t>The main disadvantage of</w:t>
      </w:r>
      <w:r w:rsidRPr="00C0241F">
        <w:rPr>
          <w:rFonts w:eastAsiaTheme="minorEastAsia" w:hint="eastAsia"/>
          <w:szCs w:val="20"/>
          <w:lang w:eastAsia="zh-CN"/>
        </w:rPr>
        <w:t xml:space="preserve"> the </w:t>
      </w:r>
      <w:r w:rsidRPr="00C0241F">
        <w:rPr>
          <w:rFonts w:eastAsiaTheme="minorEastAsia"/>
          <w:szCs w:val="20"/>
          <w:lang w:eastAsia="zh-CN"/>
        </w:rPr>
        <w:t>approach is that</w:t>
      </w:r>
      <w:r w:rsidRPr="00C0241F">
        <w:rPr>
          <w:rFonts w:eastAsiaTheme="minorEastAsia" w:hint="eastAsia"/>
          <w:szCs w:val="20"/>
          <w:lang w:eastAsia="zh-CN"/>
        </w:rPr>
        <w:t xml:space="preserve"> </w:t>
      </w:r>
      <w:r w:rsidRPr="00C0241F">
        <w:rPr>
          <w:rFonts w:eastAsiaTheme="minorEastAsia"/>
          <w:szCs w:val="20"/>
          <w:lang w:eastAsia="zh-CN"/>
        </w:rPr>
        <w:t>LMF</w:t>
      </w:r>
      <w:r w:rsidRPr="00C0241F">
        <w:rPr>
          <w:rFonts w:eastAsiaTheme="minorEastAsia" w:hint="eastAsia"/>
          <w:szCs w:val="20"/>
          <w:lang w:eastAsia="zh-CN"/>
        </w:rPr>
        <w:t xml:space="preserve"> </w:t>
      </w:r>
      <w:r w:rsidRPr="00C0241F">
        <w:rPr>
          <w:rFonts w:eastAsiaTheme="minorEastAsia"/>
          <w:szCs w:val="20"/>
          <w:lang w:eastAsia="zh-CN"/>
        </w:rPr>
        <w:t xml:space="preserve">can’t know other </w:t>
      </w:r>
      <w:r w:rsidRPr="00790D36">
        <w:rPr>
          <w:rFonts w:eastAsiaTheme="minorEastAsia"/>
          <w:szCs w:val="20"/>
          <w:lang w:eastAsia="zh-CN"/>
        </w:rPr>
        <w:t xml:space="preserve">service </w:t>
      </w:r>
      <w:r>
        <w:rPr>
          <w:rFonts w:eastAsiaTheme="minorEastAsia" w:hint="eastAsia"/>
          <w:szCs w:val="20"/>
          <w:lang w:eastAsia="zh-CN"/>
        </w:rPr>
        <w:t>receiving status</w:t>
      </w:r>
      <w:r w:rsidRPr="00C0241F">
        <w:rPr>
          <w:rFonts w:eastAsiaTheme="minorEastAsia"/>
          <w:szCs w:val="20"/>
          <w:lang w:eastAsia="zh-CN"/>
        </w:rPr>
        <w:t xml:space="preserve"> </w:t>
      </w:r>
      <w:r w:rsidRPr="00C0241F">
        <w:rPr>
          <w:rFonts w:eastAsiaTheme="minorEastAsia" w:hint="eastAsia"/>
          <w:szCs w:val="20"/>
          <w:lang w:eastAsia="zh-CN"/>
        </w:rPr>
        <w:t>of the</w:t>
      </w:r>
      <w:r w:rsidRPr="00C0241F">
        <w:rPr>
          <w:rFonts w:eastAsiaTheme="minorEastAsia"/>
          <w:szCs w:val="20"/>
          <w:lang w:eastAsia="zh-CN"/>
        </w:rPr>
        <w:t xml:space="preserve"> UE and RRM MG configuration</w:t>
      </w:r>
      <w:r w:rsidRPr="00C0241F">
        <w:rPr>
          <w:rFonts w:eastAsiaTheme="minorEastAsia" w:hint="eastAsia"/>
          <w:szCs w:val="20"/>
          <w:lang w:eastAsia="zh-CN"/>
        </w:rPr>
        <w:t xml:space="preserve"> </w:t>
      </w:r>
      <w:r w:rsidRPr="00C0241F">
        <w:rPr>
          <w:rFonts w:eastAsiaTheme="minorEastAsia"/>
          <w:szCs w:val="20"/>
          <w:lang w:eastAsia="zh-CN"/>
        </w:rPr>
        <w:t xml:space="preserve">information. In addition, LMF does not know the PRS resources that UE actually chooses. Therefore, compared with the first method, it seems </w:t>
      </w:r>
      <w:proofErr w:type="gramStart"/>
      <w:r w:rsidRPr="00C0241F">
        <w:rPr>
          <w:rFonts w:eastAsiaTheme="minorEastAsia"/>
          <w:szCs w:val="20"/>
          <w:lang w:eastAsia="zh-CN"/>
        </w:rPr>
        <w:t>more blind</w:t>
      </w:r>
      <w:proofErr w:type="gramEnd"/>
      <w:r w:rsidRPr="00C0241F">
        <w:rPr>
          <w:rFonts w:eastAsiaTheme="minorEastAsia"/>
          <w:szCs w:val="20"/>
          <w:lang w:eastAsia="zh-CN"/>
        </w:rPr>
        <w:t>.</w:t>
      </w:r>
    </w:p>
    <w:p w14:paraId="028A8ABE" w14:textId="15AF49EF" w:rsidR="00C0241F" w:rsidRPr="00C0241F" w:rsidRDefault="00C0241F" w:rsidP="00C0241F">
      <w:pPr>
        <w:pStyle w:val="a2"/>
        <w:rPr>
          <w:rFonts w:eastAsiaTheme="minorEastAsia"/>
          <w:szCs w:val="20"/>
          <w:lang w:eastAsia="zh-CN"/>
        </w:rPr>
      </w:pPr>
      <w:r w:rsidRPr="00C0241F">
        <w:rPr>
          <w:rFonts w:eastAsiaTheme="minorEastAsia" w:hint="eastAsia"/>
          <w:szCs w:val="20"/>
          <w:lang w:eastAsia="zh-CN"/>
        </w:rPr>
        <w:t>On the other hand,</w:t>
      </w:r>
      <w:r w:rsidRPr="00C0241F">
        <w:rPr>
          <w:rFonts w:eastAsiaTheme="minorEastAsia"/>
          <w:szCs w:val="20"/>
          <w:lang w:eastAsia="zh-CN"/>
        </w:rPr>
        <w:t xml:space="preserve"> there is already a way activating MG that works well, and it</w:t>
      </w:r>
      <w:r w:rsidRPr="00C0241F">
        <w:rPr>
          <w:rFonts w:eastAsiaTheme="minorEastAsia" w:hint="eastAsia"/>
          <w:szCs w:val="20"/>
          <w:lang w:eastAsia="zh-CN"/>
        </w:rPr>
        <w:t xml:space="preserve"> seems not necessary to</w:t>
      </w:r>
      <w:r w:rsidRPr="00C0241F">
        <w:rPr>
          <w:rFonts w:eastAsiaTheme="minorEastAsia"/>
          <w:szCs w:val="20"/>
          <w:lang w:eastAsia="zh-CN"/>
        </w:rPr>
        <w:t xml:space="preserve"> introduce another way to </w:t>
      </w:r>
      <w:r w:rsidRPr="00C0241F">
        <w:rPr>
          <w:rFonts w:eastAsiaTheme="minorEastAsia" w:hint="eastAsia"/>
          <w:szCs w:val="20"/>
          <w:lang w:eastAsia="zh-CN"/>
        </w:rPr>
        <w:t>do so</w:t>
      </w:r>
      <w:r w:rsidRPr="00C0241F">
        <w:rPr>
          <w:rFonts w:eastAsiaTheme="minorEastAsia"/>
          <w:szCs w:val="20"/>
          <w:lang w:eastAsia="zh-CN"/>
        </w:rPr>
        <w:t>. Therefore, activation of MG by</w:t>
      </w:r>
      <w:r w:rsidRPr="00C0241F">
        <w:rPr>
          <w:rFonts w:eastAsiaTheme="minorEastAsia" w:hint="eastAsia"/>
          <w:szCs w:val="20"/>
          <w:lang w:eastAsia="zh-CN"/>
        </w:rPr>
        <w:t xml:space="preserve"> LMF </w:t>
      </w:r>
      <w:r w:rsidRPr="00C0241F">
        <w:rPr>
          <w:rFonts w:eastAsiaTheme="minorEastAsia"/>
          <w:szCs w:val="20"/>
          <w:lang w:eastAsia="zh-CN"/>
        </w:rPr>
        <w:t>is not proposed.</w:t>
      </w:r>
    </w:p>
    <w:p w14:paraId="52BD36B1" w14:textId="430EBAD5" w:rsidR="00C0241F" w:rsidRDefault="00C0241F" w:rsidP="00C0241F">
      <w:pPr>
        <w:pStyle w:val="a2"/>
        <w:rPr>
          <w:rFonts w:eastAsiaTheme="minorEastAsia"/>
          <w:b/>
          <w:szCs w:val="20"/>
          <w:lang w:eastAsia="zh-CN"/>
        </w:rPr>
      </w:pPr>
      <w:r w:rsidRPr="00C0241F">
        <w:rPr>
          <w:rFonts w:eastAsiaTheme="minorEastAsia" w:hint="eastAsia"/>
          <w:b/>
          <w:szCs w:val="20"/>
          <w:lang w:eastAsia="zh-CN"/>
        </w:rPr>
        <w:t>Proposal</w:t>
      </w:r>
      <w:r>
        <w:rPr>
          <w:rFonts w:eastAsiaTheme="minorEastAsia" w:hint="eastAsia"/>
          <w:b/>
          <w:szCs w:val="20"/>
          <w:lang w:eastAsia="zh-CN"/>
        </w:rPr>
        <w:t xml:space="preserve"> 4</w:t>
      </w:r>
      <w:r w:rsidRPr="00C0241F">
        <w:rPr>
          <w:rFonts w:eastAsiaTheme="minorEastAsia" w:hint="eastAsia"/>
          <w:b/>
          <w:szCs w:val="20"/>
          <w:lang w:eastAsia="zh-CN"/>
        </w:rPr>
        <w:t xml:space="preserve">:  </w:t>
      </w:r>
      <w:r>
        <w:rPr>
          <w:rFonts w:eastAsiaTheme="minorEastAsia" w:hint="eastAsia"/>
          <w:b/>
          <w:szCs w:val="20"/>
          <w:lang w:eastAsia="zh-CN"/>
        </w:rPr>
        <w:t xml:space="preserve">Not support the </w:t>
      </w:r>
      <w:r w:rsidRPr="00C0241F">
        <w:rPr>
          <w:rFonts w:eastAsiaTheme="minorEastAsia"/>
          <w:b/>
          <w:szCs w:val="20"/>
          <w:lang w:eastAsia="zh-CN"/>
        </w:rPr>
        <w:t>activation of MG by</w:t>
      </w:r>
      <w:r w:rsidRPr="00C0241F">
        <w:rPr>
          <w:rFonts w:eastAsiaTheme="minorEastAsia" w:hint="eastAsia"/>
          <w:b/>
          <w:szCs w:val="20"/>
          <w:lang w:eastAsia="zh-CN"/>
        </w:rPr>
        <w:t xml:space="preserve"> LMF</w:t>
      </w:r>
      <w:r w:rsidR="008C607F">
        <w:rPr>
          <w:rFonts w:eastAsiaTheme="minorEastAsia" w:hint="eastAsia"/>
          <w:b/>
          <w:szCs w:val="20"/>
          <w:lang w:eastAsia="zh-CN"/>
        </w:rPr>
        <w:t>.</w:t>
      </w:r>
    </w:p>
    <w:p w14:paraId="3DF1A8CE" w14:textId="3B64A9F0" w:rsidR="00964A4F" w:rsidRPr="00964A4F" w:rsidRDefault="00964A4F" w:rsidP="00964A4F">
      <w:pPr>
        <w:pStyle w:val="1"/>
        <w:ind w:leftChars="100" w:left="200"/>
        <w:jc w:val="both"/>
      </w:pPr>
      <w:r>
        <w:rPr>
          <w:rFonts w:hint="eastAsia"/>
        </w:rPr>
        <w:lastRenderedPageBreak/>
        <w:t>2.2</w:t>
      </w:r>
      <w:r w:rsidRPr="00964A4F">
        <w:rPr>
          <w:rFonts w:hint="eastAsia"/>
        </w:rPr>
        <w:t xml:space="preserve"> </w:t>
      </w:r>
      <w:r w:rsidR="00646A36" w:rsidRPr="00646A36">
        <w:t>PRS processing window</w:t>
      </w:r>
    </w:p>
    <w:p w14:paraId="7427296D" w14:textId="77777777" w:rsidR="00964A4F" w:rsidRPr="005F59D7" w:rsidRDefault="00964A4F" w:rsidP="00964A4F">
      <w:pPr>
        <w:pStyle w:val="a2"/>
        <w:rPr>
          <w:rFonts w:eastAsiaTheme="minorEastAsia"/>
          <w:szCs w:val="20"/>
          <w:u w:val="single"/>
          <w:lang w:eastAsia="zh-CN"/>
        </w:rPr>
      </w:pPr>
      <w:r w:rsidRPr="009F7793">
        <w:rPr>
          <w:rFonts w:eastAsiaTheme="minorEastAsia"/>
          <w:szCs w:val="20"/>
          <w:u w:val="single"/>
          <w:lang w:eastAsia="zh-CN"/>
        </w:rPr>
        <w:t>PRS processing window configuration and indication</w:t>
      </w:r>
    </w:p>
    <w:p w14:paraId="1D6D223A" w14:textId="77777777" w:rsidR="00964A4F" w:rsidRPr="00EA47DE" w:rsidRDefault="00964A4F" w:rsidP="00964A4F">
      <w:pPr>
        <w:pStyle w:val="a2"/>
        <w:rPr>
          <w:rFonts w:eastAsiaTheme="minorEastAsia"/>
          <w:szCs w:val="20"/>
          <w:lang w:eastAsia="zh-CN"/>
        </w:rPr>
      </w:pPr>
      <w:r w:rsidRPr="00EA47DE">
        <w:rPr>
          <w:rFonts w:eastAsiaTheme="minorEastAsia"/>
          <w:szCs w:val="20"/>
          <w:lang w:eastAsia="zh-CN"/>
        </w:rPr>
        <w:t>According to RAN1 discussion, to further reduce the</w:t>
      </w:r>
      <w:r>
        <w:rPr>
          <w:rFonts w:eastAsiaTheme="minorEastAsia" w:hint="eastAsia"/>
          <w:szCs w:val="20"/>
          <w:lang w:eastAsia="zh-CN"/>
        </w:rPr>
        <w:t xml:space="preserve"> delay</w:t>
      </w:r>
      <w:r w:rsidRPr="00EA47DE">
        <w:rPr>
          <w:rFonts w:eastAsiaTheme="minorEastAsia"/>
          <w:szCs w:val="20"/>
          <w:lang w:eastAsia="zh-CN"/>
        </w:rPr>
        <w:t xml:space="preserve"> of UE for downlink positioning measurement, RAN1 agreed to introduce the concept of PRS Processing window and reached the following conclusions at RAN1#106</w:t>
      </w:r>
      <w:r>
        <w:rPr>
          <w:rFonts w:eastAsiaTheme="minorEastAsia" w:hint="eastAsia"/>
          <w:szCs w:val="20"/>
          <w:lang w:eastAsia="zh-CN"/>
        </w:rPr>
        <w:t>bis and RAN1#107</w:t>
      </w:r>
      <w:r w:rsidRPr="00EA47DE">
        <w:rPr>
          <w:rFonts w:eastAsiaTheme="minorEastAsia"/>
          <w:szCs w:val="20"/>
          <w:lang w:eastAsia="zh-CN"/>
        </w:rPr>
        <w:t xml:space="preserve"> meeting</w:t>
      </w:r>
      <w:r w:rsidRPr="00EA47DE">
        <w:rPr>
          <w:rFonts w:eastAsiaTheme="minorEastAsia" w:hint="eastAsia"/>
          <w:szCs w:val="20"/>
          <w:lang w:eastAsia="zh-CN"/>
        </w:rPr>
        <w:t>:</w:t>
      </w:r>
      <w:r>
        <w:rPr>
          <w:rFonts w:eastAsiaTheme="minorEastAsia" w:hint="eastAsia"/>
          <w:szCs w:val="20"/>
          <w:lang w:eastAsia="zh-CN"/>
        </w:rPr>
        <w:t xml:space="preserve"> </w:t>
      </w:r>
      <w:r w:rsidRPr="00CE3A2D">
        <w:rPr>
          <w:rFonts w:eastAsiaTheme="minorEastAsia"/>
          <w:szCs w:val="20"/>
          <w:lang w:eastAsia="zh-CN"/>
        </w:rPr>
        <w:t>"</w:t>
      </w:r>
      <w:r>
        <w:rPr>
          <w:rFonts w:eastAsiaTheme="minorEastAsia" w:hint="eastAsia"/>
          <w:szCs w:val="20"/>
          <w:lang w:eastAsia="zh-CN"/>
        </w:rPr>
        <w:t>f</w:t>
      </w:r>
      <w:r w:rsidRPr="00EA47DE">
        <w:rPr>
          <w:rFonts w:eastAsiaTheme="minorEastAsia"/>
          <w:szCs w:val="20"/>
          <w:lang w:eastAsia="zh-CN"/>
        </w:rPr>
        <w:t>or PRS processing window configuration and indication, at least the following mechanism is supported</w:t>
      </w:r>
      <w:r w:rsidRPr="00EA47DE">
        <w:rPr>
          <w:rFonts w:eastAsiaTheme="minorEastAsia" w:hint="eastAsia"/>
          <w:szCs w:val="20"/>
          <w:lang w:eastAsia="zh-CN"/>
        </w:rPr>
        <w:t xml:space="preserve">: </w:t>
      </w:r>
      <w:r w:rsidRPr="00D70E7B">
        <w:rPr>
          <w:rFonts w:eastAsiaTheme="minorEastAsia" w:hint="eastAsia"/>
          <w:szCs w:val="20"/>
          <w:highlight w:val="yellow"/>
          <w:lang w:eastAsia="zh-CN"/>
        </w:rPr>
        <w:t>R</w:t>
      </w:r>
      <w:r w:rsidRPr="00D70E7B">
        <w:rPr>
          <w:rFonts w:eastAsiaTheme="minorEastAsia"/>
          <w:szCs w:val="20"/>
          <w:highlight w:val="yellow"/>
          <w:lang w:eastAsia="zh-CN"/>
        </w:rPr>
        <w:t>RC</w:t>
      </w:r>
      <w:r w:rsidRPr="00EA47DE">
        <w:rPr>
          <w:rFonts w:eastAsiaTheme="minorEastAsia"/>
          <w:szCs w:val="20"/>
          <w:lang w:eastAsia="zh-CN"/>
        </w:rPr>
        <w:t xml:space="preserve"> (pre-</w:t>
      </w:r>
      <w:proofErr w:type="gramStart"/>
      <w:r w:rsidRPr="00EA47DE">
        <w:rPr>
          <w:rFonts w:eastAsiaTheme="minorEastAsia"/>
          <w:szCs w:val="20"/>
          <w:lang w:eastAsia="zh-CN"/>
        </w:rPr>
        <w:t>)configuration</w:t>
      </w:r>
      <w:proofErr w:type="gramEnd"/>
      <w:r w:rsidRPr="00EA47DE">
        <w:rPr>
          <w:rFonts w:eastAsiaTheme="minorEastAsia"/>
          <w:szCs w:val="20"/>
          <w:lang w:eastAsia="zh-CN"/>
        </w:rPr>
        <w:t xml:space="preserve"> for PRS processing window configuration and </w:t>
      </w:r>
      <w:r w:rsidRPr="00D70E7B">
        <w:rPr>
          <w:rFonts w:eastAsiaTheme="minorEastAsia"/>
          <w:szCs w:val="20"/>
          <w:highlight w:val="yellow"/>
          <w:lang w:eastAsia="zh-CN"/>
        </w:rPr>
        <w:t>DL MAC CE</w:t>
      </w:r>
      <w:r w:rsidRPr="00EA47DE">
        <w:rPr>
          <w:rFonts w:eastAsiaTheme="minorEastAsia"/>
          <w:szCs w:val="20"/>
          <w:lang w:eastAsia="zh-CN"/>
        </w:rPr>
        <w:t xml:space="preserve"> activation for PRS processing window</w:t>
      </w:r>
      <w:r w:rsidRPr="00EA47DE">
        <w:rPr>
          <w:rFonts w:eastAsiaTheme="minorEastAsia" w:hint="eastAsia"/>
          <w:szCs w:val="20"/>
          <w:lang w:eastAsia="zh-CN"/>
        </w:rPr>
        <w:t xml:space="preserve"> </w:t>
      </w:r>
      <w:r w:rsidRPr="00EA47DE">
        <w:rPr>
          <w:rFonts w:eastAsiaTheme="minorEastAsia"/>
          <w:szCs w:val="20"/>
          <w:lang w:eastAsia="zh-CN"/>
        </w:rPr>
        <w:t>respectively</w:t>
      </w:r>
      <w:r>
        <w:rPr>
          <w:rFonts w:eastAsiaTheme="minorEastAsia"/>
          <w:szCs w:val="20"/>
          <w:lang w:eastAsia="zh-CN"/>
        </w:rPr>
        <w:t>"</w:t>
      </w:r>
      <w:r>
        <w:rPr>
          <w:rFonts w:eastAsiaTheme="minorEastAsia" w:hint="eastAsia"/>
          <w:szCs w:val="20"/>
          <w:lang w:eastAsia="zh-CN"/>
        </w:rPr>
        <w:t>. T</w:t>
      </w:r>
      <w:r w:rsidRPr="00CE3A2D">
        <w:rPr>
          <w:rFonts w:eastAsiaTheme="minorEastAsia"/>
          <w:szCs w:val="20"/>
          <w:lang w:eastAsia="zh-CN"/>
        </w:rPr>
        <w:t>herefore, the specific signaling details need to wa</w:t>
      </w:r>
      <w:r>
        <w:rPr>
          <w:rFonts w:eastAsiaTheme="minorEastAsia"/>
          <w:szCs w:val="20"/>
          <w:lang w:eastAsia="zh-CN"/>
        </w:rPr>
        <w:t>it for</w:t>
      </w:r>
      <w:r w:rsidRPr="00CE3A2D">
        <w:rPr>
          <w:rFonts w:eastAsiaTheme="minorEastAsia"/>
          <w:szCs w:val="20"/>
          <w:lang w:eastAsia="zh-CN"/>
        </w:rPr>
        <w:t xml:space="preserve"> RAN2 discussion</w:t>
      </w:r>
      <w:r>
        <w:rPr>
          <w:rFonts w:eastAsiaTheme="minorEastAsia" w:hint="eastAsia"/>
          <w:szCs w:val="20"/>
          <w:lang w:eastAsia="zh-CN"/>
        </w:rPr>
        <w:t>.</w:t>
      </w:r>
    </w:p>
    <w:p w14:paraId="7EC6C6A3" w14:textId="77777777" w:rsidR="00964A4F" w:rsidRPr="00EA47DE" w:rsidRDefault="00964A4F" w:rsidP="00964A4F">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w:t>
      </w:r>
      <w:r w:rsidRPr="00EA47DE">
        <w:rPr>
          <w:rFonts w:eastAsiaTheme="minorEastAsia"/>
          <w:szCs w:val="20"/>
          <w:lang w:eastAsia="zh-CN"/>
        </w:rPr>
        <w:t>PRS processing window configuration</w:t>
      </w:r>
      <w:r>
        <w:rPr>
          <w:rFonts w:eastAsiaTheme="minorEastAsia"/>
          <w:szCs w:val="20"/>
          <w:lang w:eastAsia="zh-CN"/>
        </w:rPr>
        <w:t xml:space="preserve"> need</w:t>
      </w:r>
      <w:r>
        <w:rPr>
          <w:rFonts w:eastAsiaTheme="minorEastAsia" w:hint="eastAsia"/>
          <w:szCs w:val="20"/>
          <w:lang w:eastAsia="zh-CN"/>
        </w:rPr>
        <w:t>s</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Pr="00033292">
        <w:rPr>
          <w:rFonts w:eastAsiaTheme="minorEastAsia"/>
          <w:szCs w:val="20"/>
          <w:lang w:eastAsia="zh-CN"/>
        </w:rPr>
        <w:t xml:space="preserve">DU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xml:space="preserve">, so that the </w:t>
      </w:r>
      <w:r w:rsidRPr="00033292">
        <w:rPr>
          <w:rFonts w:eastAsiaTheme="minorEastAsia" w:hint="eastAsia"/>
          <w:szCs w:val="20"/>
          <w:lang w:eastAsia="zh-CN"/>
        </w:rPr>
        <w:t>gNB-</w:t>
      </w:r>
      <w:r w:rsidRPr="00033292">
        <w:rPr>
          <w:rFonts w:eastAsiaTheme="minorEastAsia"/>
          <w:szCs w:val="20"/>
          <w:lang w:eastAsia="zh-CN"/>
        </w:rPr>
        <w:t>DU</w:t>
      </w:r>
      <w:r>
        <w:rPr>
          <w:rFonts w:eastAsiaTheme="minorEastAsia" w:hint="eastAsia"/>
          <w:szCs w:val="20"/>
          <w:lang w:eastAsia="zh-CN"/>
        </w:rPr>
        <w:t xml:space="preserve"> can activate/deactivate the configuration via MAC CE and properly schedule data </w:t>
      </w:r>
      <w:r>
        <w:rPr>
          <w:rFonts w:eastAsiaTheme="minorEastAsia"/>
          <w:szCs w:val="20"/>
          <w:lang w:eastAsia="zh-CN"/>
        </w:rPr>
        <w:t>transmission</w:t>
      </w:r>
      <w:r>
        <w:rPr>
          <w:rFonts w:eastAsiaTheme="minorEastAsia" w:hint="eastAsia"/>
          <w:szCs w:val="20"/>
          <w:lang w:eastAsia="zh-CN"/>
        </w:rPr>
        <w:t xml:space="preserve"> based on the data transmission status</w:t>
      </w:r>
      <w:r w:rsidRPr="00033292">
        <w:rPr>
          <w:rFonts w:eastAsiaTheme="minorEastAsia" w:hint="eastAsia"/>
          <w:szCs w:val="20"/>
          <w:lang w:eastAsia="zh-CN"/>
        </w:rPr>
        <w:t>.</w:t>
      </w:r>
    </w:p>
    <w:p w14:paraId="2ABF4491" w14:textId="6F181AA5" w:rsidR="00964A4F" w:rsidRPr="00CB0FFC" w:rsidRDefault="00964A4F" w:rsidP="00964A4F">
      <w:pPr>
        <w:pStyle w:val="a2"/>
        <w:rPr>
          <w:rFonts w:eastAsiaTheme="minorEastAsia"/>
          <w:b/>
          <w:szCs w:val="20"/>
          <w:lang w:eastAsia="zh-CN"/>
        </w:rPr>
      </w:pPr>
      <w:r>
        <w:rPr>
          <w:rFonts w:eastAsiaTheme="minorEastAsia" w:hint="eastAsia"/>
          <w:b/>
          <w:szCs w:val="20"/>
          <w:lang w:eastAsia="zh-CN"/>
        </w:rPr>
        <w:t>Proposal 5</w:t>
      </w:r>
      <w:r w:rsidRPr="00CB0FFC">
        <w:rPr>
          <w:rFonts w:eastAsiaTheme="minorEastAsia" w:hint="eastAsia"/>
          <w:b/>
          <w:szCs w:val="20"/>
          <w:lang w:eastAsia="zh-CN"/>
        </w:rPr>
        <w:t xml:space="preserve">: Signaling details of </w:t>
      </w:r>
      <w:r w:rsidRPr="00CB0FFC">
        <w:rPr>
          <w:rFonts w:eastAsiaTheme="minorEastAsia"/>
          <w:b/>
          <w:szCs w:val="20"/>
          <w:lang w:eastAsia="zh-CN"/>
        </w:rPr>
        <w:t>PRS processing window</w:t>
      </w:r>
      <w:r w:rsidRPr="00CB0FFC">
        <w:rPr>
          <w:rFonts w:eastAsiaTheme="minorEastAsia" w:hint="eastAsia"/>
          <w:b/>
          <w:szCs w:val="20"/>
          <w:lang w:eastAsia="zh-CN"/>
        </w:rPr>
        <w:t xml:space="preserve"> configuration should wait for RAN2, and the</w:t>
      </w:r>
      <w:r w:rsidRPr="00CB0FFC">
        <w:rPr>
          <w:rFonts w:eastAsiaTheme="minorEastAsia"/>
          <w:b/>
          <w:szCs w:val="20"/>
          <w:lang w:eastAsia="zh-CN"/>
        </w:rPr>
        <w:t xml:space="preserve"> configuration need</w:t>
      </w:r>
      <w:r>
        <w:rPr>
          <w:rFonts w:eastAsiaTheme="minorEastAsia"/>
          <w:b/>
          <w:szCs w:val="20"/>
          <w:lang w:eastAsia="zh-CN"/>
        </w:rPr>
        <w:t>s</w:t>
      </w:r>
      <w:r w:rsidRPr="00CB0FFC">
        <w:rPr>
          <w:rFonts w:eastAsiaTheme="minorEastAsia"/>
          <w:b/>
          <w:szCs w:val="20"/>
          <w:lang w:eastAsia="zh-CN"/>
        </w:rPr>
        <w:t xml:space="preserve">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CB0FFC">
        <w:rPr>
          <w:rFonts w:eastAsiaTheme="minorEastAsia" w:hint="eastAsia"/>
          <w:b/>
          <w:szCs w:val="20"/>
          <w:lang w:eastAsia="zh-CN"/>
        </w:rPr>
        <w:t>.</w:t>
      </w:r>
    </w:p>
    <w:p w14:paraId="06B630FE" w14:textId="77777777" w:rsidR="00964A4F" w:rsidRPr="00CB0FFC" w:rsidRDefault="00964A4F" w:rsidP="00964A4F">
      <w:pPr>
        <w:pStyle w:val="a2"/>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 to RAN1 discussion,</w:t>
      </w:r>
      <w:r w:rsidRPr="00CB0FFC">
        <w:rPr>
          <w:rFonts w:eastAsiaTheme="minorEastAsia"/>
          <w:szCs w:val="20"/>
          <w:lang w:eastAsia="zh-CN"/>
        </w:rPr>
        <w:t xml:space="preserve"> to support PRS measurement outside the MG, different UE capabilities need to be considered</w:t>
      </w:r>
      <w:r>
        <w:rPr>
          <w:rFonts w:eastAsiaTheme="minorEastAsia" w:hint="eastAsia"/>
          <w:szCs w:val="20"/>
          <w:lang w:eastAsia="zh-CN"/>
        </w:rPr>
        <w:t>:</w:t>
      </w:r>
    </w:p>
    <w:tbl>
      <w:tblPr>
        <w:tblStyle w:val="a9"/>
        <w:tblW w:w="0" w:type="auto"/>
        <w:tblLook w:val="04A0" w:firstRow="1" w:lastRow="0" w:firstColumn="1" w:lastColumn="0" w:noHBand="0" w:noVBand="1"/>
      </w:tblPr>
      <w:tblGrid>
        <w:gridCol w:w="8622"/>
      </w:tblGrid>
      <w:tr w:rsidR="00964A4F" w14:paraId="3D51742D" w14:textId="77777777" w:rsidTr="00F64901">
        <w:tc>
          <w:tcPr>
            <w:tcW w:w="9307" w:type="dxa"/>
          </w:tcPr>
          <w:p w14:paraId="16822A3C" w14:textId="77777777" w:rsidR="00964A4F" w:rsidRDefault="00964A4F" w:rsidP="00F64901">
            <w:pPr>
              <w:rPr>
                <w:rFonts w:ascii="Times" w:eastAsia="Batang" w:hAnsi="Times"/>
                <w:lang w:val="en-GB" w:eastAsia="zh-CN"/>
              </w:rPr>
            </w:pPr>
            <w:r>
              <w:rPr>
                <w:rFonts w:ascii="Times" w:eastAsia="Batang" w:hAnsi="Times"/>
                <w:highlight w:val="darkYellow"/>
                <w:lang w:val="en-GB" w:eastAsia="zh-CN"/>
              </w:rPr>
              <w:t>Working assumption:</w:t>
            </w:r>
          </w:p>
          <w:p w14:paraId="1A9B0ED9" w14:textId="77777777" w:rsidR="00964A4F" w:rsidRDefault="00964A4F" w:rsidP="00F64901">
            <w:pPr>
              <w:rPr>
                <w:rFonts w:ascii="Times" w:eastAsia="Batang" w:hAnsi="Times"/>
                <w:iCs/>
                <w:color w:val="000000"/>
                <w:szCs w:val="20"/>
                <w:lang w:val="en-GB" w:eastAsia="zh-CN"/>
              </w:rPr>
            </w:pPr>
            <w:r>
              <w:rPr>
                <w:rFonts w:ascii="Times" w:eastAsia="Batang" w:hAnsi="Times"/>
                <w:iCs/>
                <w:color w:val="000000"/>
                <w:szCs w:val="20"/>
                <w:lang w:val="en-GB" w:eastAsia="zh-CN"/>
              </w:rPr>
              <w:t>Subject to UE capability, support PRS measurement outside the MG, within a PRS processing window, and UE measurement inside the active DL BWP with PRS having the same numerology as the active DL BWP.</w:t>
            </w:r>
          </w:p>
          <w:p w14:paraId="49956682" w14:textId="77777777" w:rsidR="00964A4F" w:rsidRDefault="00964A4F" w:rsidP="00964A4F">
            <w:pPr>
              <w:widowControl w:val="0"/>
              <w:numPr>
                <w:ilvl w:val="0"/>
                <w:numId w:val="32"/>
              </w:numPr>
              <w:rPr>
                <w:rFonts w:ascii="Times" w:eastAsia="Batang" w:hAnsi="Times"/>
                <w:iCs/>
                <w:color w:val="000000"/>
                <w:szCs w:val="20"/>
                <w:lang w:val="en-GB" w:eastAsia="zh-CN"/>
              </w:rPr>
            </w:pPr>
            <w:r>
              <w:rPr>
                <w:rFonts w:ascii="Times" w:eastAsia="Batang" w:hAnsi="Times"/>
                <w:iCs/>
                <w:color w:val="000000"/>
                <w:szCs w:val="20"/>
                <w:lang w:val="en-GB" w:eastAsia="zh-CN"/>
              </w:rPr>
              <w:t xml:space="preserve">Inside the PRS processing window, subject to the UE determining that DL PRS to be higher priority, support the following UE capabilities: </w:t>
            </w:r>
          </w:p>
          <w:p w14:paraId="038A749A" w14:textId="77777777" w:rsidR="00964A4F" w:rsidRDefault="00964A4F" w:rsidP="00964A4F">
            <w:pPr>
              <w:widowControl w:val="0"/>
              <w:numPr>
                <w:ilvl w:val="1"/>
                <w:numId w:val="32"/>
              </w:numPr>
              <w:rPr>
                <w:rFonts w:ascii="Times" w:eastAsia="Batang" w:hAnsi="Times"/>
                <w:iCs/>
                <w:color w:val="000000"/>
                <w:szCs w:val="20"/>
                <w:lang w:val="en-GB" w:eastAsia="zh-CN"/>
              </w:rPr>
            </w:pPr>
            <w:r>
              <w:rPr>
                <w:rFonts w:ascii="Times" w:eastAsia="Batang" w:hAnsi="Times"/>
                <w:iCs/>
                <w:color w:val="000000"/>
                <w:szCs w:val="20"/>
                <w:lang w:val="en-GB" w:eastAsia="zh-CN"/>
              </w:rPr>
              <w:t xml:space="preserve">Capability 1: PRS prioritization over all other DL signals/channels in all symbols inside the window. </w:t>
            </w:r>
          </w:p>
          <w:p w14:paraId="71A7F695" w14:textId="77777777" w:rsidR="00964A4F" w:rsidRDefault="00964A4F" w:rsidP="00964A4F">
            <w:pPr>
              <w:widowControl w:val="0"/>
              <w:numPr>
                <w:ilvl w:val="2"/>
                <w:numId w:val="32"/>
              </w:numPr>
              <w:rPr>
                <w:rFonts w:ascii="Times" w:eastAsia="Batang" w:hAnsi="Times"/>
                <w:iCs/>
                <w:color w:val="000000"/>
                <w:szCs w:val="20"/>
                <w:lang w:val="en-GB" w:eastAsia="zh-CN"/>
              </w:rPr>
            </w:pPr>
            <w:r>
              <w:rPr>
                <w:rFonts w:ascii="Times" w:hAnsi="Times"/>
                <w:iCs/>
                <w:color w:val="000000"/>
                <w:szCs w:val="20"/>
                <w:lang w:val="en-GB" w:eastAsia="zh-CN"/>
              </w:rPr>
              <w:t>Cap. 1A: The DL signals/channels from all DL CCs (per UE) are affected.</w:t>
            </w:r>
          </w:p>
          <w:p w14:paraId="53ABACA3" w14:textId="77777777" w:rsidR="00964A4F" w:rsidRDefault="00964A4F" w:rsidP="00964A4F">
            <w:pPr>
              <w:widowControl w:val="0"/>
              <w:numPr>
                <w:ilvl w:val="2"/>
                <w:numId w:val="32"/>
              </w:numPr>
              <w:rPr>
                <w:rFonts w:ascii="Times" w:eastAsia="Batang" w:hAnsi="Times"/>
                <w:iCs/>
                <w:color w:val="000000"/>
                <w:szCs w:val="20"/>
                <w:lang w:val="en-GB" w:eastAsia="zh-CN"/>
              </w:rPr>
            </w:pPr>
            <w:r>
              <w:rPr>
                <w:rFonts w:ascii="Times" w:hAnsi="Times"/>
                <w:iCs/>
                <w:color w:val="000000"/>
                <w:szCs w:val="20"/>
                <w:lang w:val="en-GB" w:eastAsia="zh-CN"/>
              </w:rPr>
              <w:t>Cap. 1B: Only the DL signals/channels from a certain band/CC are affected.</w:t>
            </w:r>
          </w:p>
          <w:p w14:paraId="7C0AC273" w14:textId="77777777" w:rsidR="00964A4F" w:rsidRDefault="00964A4F" w:rsidP="00964A4F">
            <w:pPr>
              <w:widowControl w:val="0"/>
              <w:numPr>
                <w:ilvl w:val="3"/>
                <w:numId w:val="32"/>
              </w:numPr>
              <w:rPr>
                <w:rFonts w:ascii="Times" w:eastAsia="Batang" w:hAnsi="Times"/>
                <w:iCs/>
                <w:color w:val="000000"/>
                <w:szCs w:val="20"/>
                <w:lang w:val="en-GB" w:eastAsia="zh-CN"/>
              </w:rPr>
            </w:pPr>
            <w:r>
              <w:rPr>
                <w:rFonts w:ascii="Times" w:hAnsi="Times" w:hint="eastAsia"/>
                <w:iCs/>
                <w:color w:val="000000"/>
                <w:szCs w:val="20"/>
                <w:lang w:val="en-GB" w:eastAsia="zh-CN"/>
              </w:rPr>
              <w:t>F</w:t>
            </w:r>
            <w:r>
              <w:rPr>
                <w:rFonts w:ascii="Times" w:hAnsi="Times"/>
                <w:iCs/>
                <w:color w:val="000000"/>
                <w:szCs w:val="20"/>
                <w:lang w:val="en-GB" w:eastAsia="zh-CN"/>
              </w:rPr>
              <w:t>FS: band or CC</w:t>
            </w:r>
          </w:p>
          <w:p w14:paraId="43D2C2CB" w14:textId="77777777" w:rsidR="00964A4F" w:rsidRDefault="00964A4F" w:rsidP="00964A4F">
            <w:pPr>
              <w:widowControl w:val="0"/>
              <w:numPr>
                <w:ilvl w:val="1"/>
                <w:numId w:val="32"/>
              </w:numPr>
              <w:rPr>
                <w:rFonts w:ascii="Times" w:eastAsia="Batang" w:hAnsi="Times"/>
                <w:iCs/>
                <w:color w:val="000000"/>
                <w:szCs w:val="20"/>
                <w:lang w:val="en-GB" w:eastAsia="zh-CN"/>
              </w:rPr>
            </w:pPr>
            <w:r>
              <w:rPr>
                <w:rFonts w:ascii="Times" w:eastAsia="Batang" w:hAnsi="Times"/>
                <w:iCs/>
                <w:color w:val="000000"/>
                <w:szCs w:val="20"/>
                <w:lang w:val="en-GB" w:eastAsia="zh-CN"/>
              </w:rPr>
              <w:t>Capability 2: PRS prioritization over other DL signals/channels only in the PRS symbols inside the window</w:t>
            </w:r>
          </w:p>
          <w:p w14:paraId="0787B9BF" w14:textId="77777777" w:rsidR="00964A4F" w:rsidRDefault="00964A4F" w:rsidP="00964A4F">
            <w:pPr>
              <w:widowControl w:val="0"/>
              <w:numPr>
                <w:ilvl w:val="1"/>
                <w:numId w:val="32"/>
              </w:numPr>
              <w:rPr>
                <w:rFonts w:ascii="Times" w:eastAsia="Batang" w:hAnsi="Times"/>
                <w:iCs/>
                <w:color w:val="000000"/>
                <w:szCs w:val="20"/>
                <w:lang w:val="en-GB" w:eastAsia="zh-CN"/>
              </w:rPr>
            </w:pPr>
            <w:r>
              <w:rPr>
                <w:rFonts w:ascii="Times" w:eastAsia="Batang" w:hAnsi="Times"/>
                <w:iCs/>
                <w:color w:val="000000"/>
                <w:szCs w:val="20"/>
                <w:lang w:val="en-GB" w:eastAsia="zh-CN"/>
              </w:rPr>
              <w:t>A UE shall be able to declare a PRS processing capability outside MG.</w:t>
            </w:r>
          </w:p>
          <w:p w14:paraId="7CED7940" w14:textId="77777777" w:rsidR="00964A4F" w:rsidRDefault="00964A4F" w:rsidP="00964A4F">
            <w:pPr>
              <w:widowControl w:val="0"/>
              <w:numPr>
                <w:ilvl w:val="2"/>
                <w:numId w:val="32"/>
              </w:numPr>
              <w:rPr>
                <w:rFonts w:ascii="Times" w:eastAsia="Batang" w:hAnsi="Times"/>
                <w:iCs/>
                <w:color w:val="000000"/>
                <w:szCs w:val="20"/>
                <w:lang w:val="en-GB" w:eastAsia="zh-CN"/>
              </w:rPr>
            </w:pPr>
            <w:r>
              <w:rPr>
                <w:rFonts w:ascii="Times" w:eastAsia="Batang" w:hAnsi="Times"/>
                <w:iCs/>
                <w:color w:val="000000"/>
                <w:szCs w:val="20"/>
                <w:lang w:val="en-GB" w:eastAsia="zh-CN"/>
              </w:rPr>
              <w:t>FFS: Details of capability signalling (e.g., per UE or per band, etc.)</w:t>
            </w:r>
          </w:p>
        </w:tc>
      </w:tr>
    </w:tbl>
    <w:p w14:paraId="78E2B9C9" w14:textId="77777777" w:rsidR="00964A4F" w:rsidRDefault="00964A4F" w:rsidP="00964A4F">
      <w:pPr>
        <w:rPr>
          <w:lang w:val="en-GB" w:eastAsia="zh-CN"/>
        </w:rPr>
      </w:pPr>
    </w:p>
    <w:p w14:paraId="2CFE5340" w14:textId="77777777" w:rsidR="00964A4F" w:rsidRDefault="00964A4F" w:rsidP="00964A4F">
      <w:pPr>
        <w:pStyle w:val="a2"/>
        <w:rPr>
          <w:rFonts w:eastAsiaTheme="minorEastAsia"/>
          <w:szCs w:val="20"/>
          <w:lang w:eastAsia="zh-CN"/>
        </w:rPr>
      </w:pPr>
      <w:r w:rsidRPr="00324FEE">
        <w:rPr>
          <w:rFonts w:eastAsiaTheme="minorEastAsia"/>
          <w:szCs w:val="20"/>
          <w:lang w:eastAsia="zh-CN"/>
        </w:rPr>
        <w:t>When gNB config</w:t>
      </w:r>
      <w:r w:rsidRPr="00324FEE">
        <w:rPr>
          <w:rFonts w:eastAsiaTheme="minorEastAsia" w:hint="eastAsia"/>
          <w:szCs w:val="20"/>
          <w:lang w:eastAsia="zh-CN"/>
        </w:rPr>
        <w:t>ure</w:t>
      </w:r>
      <w:r w:rsidRPr="00324FEE">
        <w:rPr>
          <w:rFonts w:eastAsiaTheme="minorEastAsia"/>
          <w:szCs w:val="20"/>
          <w:lang w:eastAsia="zh-CN"/>
        </w:rPr>
        <w:t xml:space="preserve">s and activates </w:t>
      </w:r>
      <w:r w:rsidRPr="00EA47DE">
        <w:rPr>
          <w:rFonts w:eastAsiaTheme="minorEastAsia"/>
          <w:szCs w:val="20"/>
          <w:lang w:eastAsia="zh-CN"/>
        </w:rPr>
        <w:t>PRS processing window</w:t>
      </w:r>
      <w:r w:rsidRPr="00324FEE">
        <w:rPr>
          <w:rFonts w:eastAsiaTheme="minorEastAsia"/>
          <w:szCs w:val="20"/>
          <w:lang w:eastAsia="zh-CN"/>
        </w:rPr>
        <w:t xml:space="preserve"> configuration, the</w:t>
      </w:r>
      <w:r w:rsidRPr="00324FEE">
        <w:rPr>
          <w:rFonts w:eastAsiaTheme="minorEastAsia" w:hint="eastAsia"/>
          <w:szCs w:val="20"/>
          <w:lang w:eastAsia="zh-CN"/>
        </w:rPr>
        <w:t xml:space="preserve"> above</w:t>
      </w:r>
      <w:r w:rsidRPr="00324FEE">
        <w:rPr>
          <w:rFonts w:eastAsiaTheme="minorEastAsia"/>
          <w:szCs w:val="20"/>
          <w:lang w:eastAsia="zh-CN"/>
        </w:rPr>
        <w:t xml:space="preserve"> capability information he</w:t>
      </w:r>
      <w:r>
        <w:rPr>
          <w:rFonts w:eastAsiaTheme="minorEastAsia"/>
          <w:szCs w:val="20"/>
          <w:lang w:eastAsia="zh-CN"/>
        </w:rPr>
        <w:t>lps gNB know which service data may</w:t>
      </w:r>
      <w:r w:rsidRPr="00324FEE">
        <w:rPr>
          <w:rFonts w:eastAsiaTheme="minorEastAsia"/>
          <w:szCs w:val="20"/>
          <w:lang w:eastAsia="zh-CN"/>
        </w:rPr>
        <w:t xml:space="preserve"> be affected and schedule </w:t>
      </w:r>
      <w:r>
        <w:rPr>
          <w:rFonts w:eastAsiaTheme="minorEastAsia"/>
          <w:szCs w:val="20"/>
          <w:lang w:eastAsia="zh-CN"/>
        </w:rPr>
        <w:t>them</w:t>
      </w:r>
      <w:r>
        <w:rPr>
          <w:rFonts w:eastAsiaTheme="minorEastAsia" w:hint="eastAsia"/>
          <w:szCs w:val="20"/>
          <w:lang w:eastAsia="zh-CN"/>
        </w:rPr>
        <w:t xml:space="preserve"> </w:t>
      </w:r>
      <w:r w:rsidRPr="00324FEE">
        <w:rPr>
          <w:rFonts w:eastAsiaTheme="minorEastAsia"/>
          <w:szCs w:val="20"/>
          <w:lang w:eastAsia="zh-CN"/>
        </w:rPr>
        <w:t>accordingly.</w:t>
      </w:r>
      <w:r>
        <w:rPr>
          <w:rFonts w:eastAsiaTheme="minorEastAsia" w:hint="eastAsia"/>
          <w:szCs w:val="20"/>
          <w:lang w:eastAsia="zh-CN"/>
        </w:rPr>
        <w:t xml:space="preserve"> </w:t>
      </w:r>
      <w:r w:rsidRPr="00324FEE">
        <w:rPr>
          <w:rFonts w:eastAsiaTheme="minorEastAsia"/>
          <w:szCs w:val="20"/>
          <w:lang w:eastAsia="zh-CN"/>
        </w:rPr>
        <w:t xml:space="preserve">At present, this part of UE capability is most likely to be transmitted to LMF </w:t>
      </w:r>
      <w:r>
        <w:rPr>
          <w:rFonts w:eastAsiaTheme="minorEastAsia" w:hint="eastAsia"/>
          <w:szCs w:val="20"/>
          <w:lang w:eastAsia="zh-CN"/>
        </w:rPr>
        <w:t>via</w:t>
      </w:r>
      <w:r w:rsidRPr="00324FEE">
        <w:rPr>
          <w:rFonts w:eastAsiaTheme="minorEastAsia"/>
          <w:szCs w:val="20"/>
          <w:lang w:eastAsia="zh-CN"/>
        </w:rPr>
        <w:t xml:space="preserve"> LPP</w:t>
      </w:r>
      <w:r>
        <w:rPr>
          <w:rFonts w:eastAsiaTheme="minorEastAsia" w:hint="eastAsia"/>
          <w:szCs w:val="20"/>
          <w:lang w:eastAsia="zh-CN"/>
        </w:rPr>
        <w:t xml:space="preserve"> message</w:t>
      </w:r>
      <w:r w:rsidRPr="00324FEE">
        <w:rPr>
          <w:rFonts w:eastAsiaTheme="minorEastAsia"/>
          <w:szCs w:val="20"/>
          <w:lang w:eastAsia="zh-CN"/>
        </w:rPr>
        <w:t xml:space="preserve">. Therefore, NRPPa needs to </w:t>
      </w:r>
      <w:r>
        <w:rPr>
          <w:rFonts w:eastAsiaTheme="minorEastAsia"/>
          <w:szCs w:val="20"/>
          <w:lang w:eastAsia="zh-CN"/>
        </w:rPr>
        <w:t>support</w:t>
      </w:r>
      <w:r>
        <w:rPr>
          <w:rFonts w:eastAsiaTheme="minorEastAsia" w:hint="eastAsia"/>
          <w:szCs w:val="20"/>
          <w:lang w:eastAsia="zh-CN"/>
        </w:rPr>
        <w:t xml:space="preserve"> the corresponding </w:t>
      </w:r>
      <w:r w:rsidRPr="00324FEE">
        <w:rPr>
          <w:rFonts w:eastAsiaTheme="minorEastAsia"/>
          <w:szCs w:val="20"/>
          <w:lang w:eastAsia="zh-CN"/>
        </w:rPr>
        <w:t xml:space="preserve">signaling </w:t>
      </w:r>
      <w:r>
        <w:rPr>
          <w:rFonts w:eastAsiaTheme="minorEastAsia"/>
          <w:szCs w:val="20"/>
          <w:lang w:eastAsia="zh-CN"/>
        </w:rPr>
        <w:t>procedure</w:t>
      </w:r>
      <w:r>
        <w:rPr>
          <w:rFonts w:eastAsiaTheme="minorEastAsia" w:hint="eastAsia"/>
          <w:szCs w:val="20"/>
          <w:lang w:eastAsia="zh-CN"/>
        </w:rPr>
        <w:t xml:space="preserve"> </w:t>
      </w:r>
      <w:r w:rsidRPr="00324FEE">
        <w:rPr>
          <w:rFonts w:eastAsiaTheme="minorEastAsia"/>
          <w:szCs w:val="20"/>
          <w:lang w:eastAsia="zh-CN"/>
        </w:rPr>
        <w:t xml:space="preserve">to </w:t>
      </w:r>
      <w:r>
        <w:rPr>
          <w:rFonts w:eastAsiaTheme="minorEastAsia" w:hint="eastAsia"/>
          <w:szCs w:val="20"/>
          <w:lang w:eastAsia="zh-CN"/>
        </w:rPr>
        <w:t>transfer</w:t>
      </w:r>
      <w:r w:rsidRPr="00324FEE">
        <w:rPr>
          <w:rFonts w:eastAsiaTheme="minorEastAsia"/>
          <w:szCs w:val="20"/>
          <w:lang w:eastAsia="zh-CN"/>
        </w:rPr>
        <w:t xml:space="preserve"> this part of capability</w:t>
      </w:r>
      <w:r>
        <w:rPr>
          <w:rFonts w:eastAsiaTheme="minorEastAsia" w:hint="eastAsia"/>
          <w:szCs w:val="20"/>
          <w:lang w:eastAsia="zh-CN"/>
        </w:rPr>
        <w:t xml:space="preserve"> to the </w:t>
      </w:r>
      <w:r>
        <w:rPr>
          <w:rFonts w:eastAsiaTheme="minorEastAsia"/>
          <w:szCs w:val="20"/>
          <w:lang w:eastAsia="zh-CN"/>
        </w:rPr>
        <w:t>g</w:t>
      </w:r>
      <w:r>
        <w:rPr>
          <w:rFonts w:eastAsiaTheme="minorEastAsia" w:hint="eastAsia"/>
          <w:szCs w:val="20"/>
          <w:lang w:eastAsia="zh-CN"/>
        </w:rPr>
        <w:t>NB.</w:t>
      </w:r>
      <w:r w:rsidRPr="00121B30">
        <w:rPr>
          <w:rFonts w:eastAsiaTheme="minorEastAsia" w:hint="eastAsia"/>
          <w:szCs w:val="20"/>
          <w:lang w:eastAsia="zh-CN"/>
        </w:rPr>
        <w:t xml:space="preserve"> </w:t>
      </w:r>
    </w:p>
    <w:p w14:paraId="33CC8210" w14:textId="77777777" w:rsidR="00964A4F" w:rsidRPr="00324FEE" w:rsidRDefault="00964A4F" w:rsidP="00964A4F">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w:t>
      </w:r>
      <w:r w:rsidRPr="00324FEE">
        <w:rPr>
          <w:rFonts w:eastAsiaTheme="minorEastAsia"/>
          <w:szCs w:val="20"/>
          <w:lang w:eastAsia="zh-CN"/>
        </w:rPr>
        <w:t>this part of UE capability</w:t>
      </w:r>
      <w:r>
        <w:rPr>
          <w:rFonts w:eastAsiaTheme="minorEastAsia"/>
          <w:szCs w:val="20"/>
          <w:lang w:eastAsia="zh-CN"/>
        </w:rPr>
        <w:t xml:space="preserve"> need</w:t>
      </w:r>
      <w:r>
        <w:rPr>
          <w:rFonts w:eastAsiaTheme="minorEastAsia" w:hint="eastAsia"/>
          <w:szCs w:val="20"/>
          <w:lang w:eastAsia="zh-CN"/>
        </w:rPr>
        <w:t>s</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Pr="00033292">
        <w:rPr>
          <w:rFonts w:eastAsiaTheme="minorEastAsia"/>
          <w:szCs w:val="20"/>
          <w:lang w:eastAsia="zh-CN"/>
        </w:rPr>
        <w:t xml:space="preserve">DU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like</w:t>
      </w:r>
      <w:bookmarkStart w:id="6" w:name="_Hlk507487182"/>
      <w:r w:rsidRPr="00121B30">
        <w:rPr>
          <w:rFonts w:eastAsiaTheme="minorEastAsia" w:hint="eastAsia"/>
          <w:szCs w:val="20"/>
          <w:lang w:eastAsia="zh-CN"/>
        </w:rPr>
        <w:t xml:space="preserve"> </w:t>
      </w:r>
      <w:r>
        <w:rPr>
          <w:rFonts w:eastAsiaTheme="minorEastAsia" w:hint="eastAsia"/>
          <w:szCs w:val="20"/>
          <w:lang w:eastAsia="zh-CN"/>
        </w:rPr>
        <w:t xml:space="preserve">the </w:t>
      </w: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bookmarkEnd w:id="6"/>
      <w:proofErr w:type="spellEnd"/>
      <w:r>
        <w:rPr>
          <w:rFonts w:eastAsiaTheme="minorEastAsia" w:hint="eastAsia"/>
          <w:lang w:eastAsia="zh-CN"/>
        </w:rPr>
        <w:t xml:space="preserve"> IE, </w:t>
      </w:r>
      <w:r>
        <w:rPr>
          <w:rFonts w:eastAsiaTheme="minorEastAsia" w:hint="eastAsia"/>
          <w:szCs w:val="20"/>
          <w:lang w:eastAsia="zh-CN"/>
        </w:rPr>
        <w:t xml:space="preserve">so that the </w:t>
      </w:r>
      <w:r w:rsidRPr="00033292">
        <w:rPr>
          <w:rFonts w:eastAsiaTheme="minorEastAsia" w:hint="eastAsia"/>
          <w:szCs w:val="20"/>
          <w:lang w:eastAsia="zh-CN"/>
        </w:rPr>
        <w:t>gNB-</w:t>
      </w:r>
      <w:r w:rsidRPr="00033292">
        <w:rPr>
          <w:rFonts w:eastAsiaTheme="minorEastAsia"/>
          <w:szCs w:val="20"/>
          <w:lang w:eastAsia="zh-CN"/>
        </w:rPr>
        <w:t>DU</w:t>
      </w:r>
      <w:r>
        <w:rPr>
          <w:rFonts w:eastAsiaTheme="minorEastAsia" w:hint="eastAsia"/>
          <w:szCs w:val="20"/>
          <w:lang w:eastAsia="zh-CN"/>
        </w:rPr>
        <w:t xml:space="preserve"> can properly schedule data </w:t>
      </w:r>
      <w:r>
        <w:rPr>
          <w:rFonts w:eastAsiaTheme="minorEastAsia"/>
          <w:szCs w:val="20"/>
          <w:lang w:eastAsia="zh-CN"/>
        </w:rPr>
        <w:t>transmission</w:t>
      </w:r>
      <w:r>
        <w:rPr>
          <w:rFonts w:eastAsiaTheme="minorEastAsia" w:hint="eastAsia"/>
          <w:szCs w:val="20"/>
          <w:lang w:eastAsia="zh-CN"/>
        </w:rPr>
        <w:t xml:space="preserve"> based on the data transmission status</w:t>
      </w:r>
      <w:r w:rsidRPr="00033292">
        <w:rPr>
          <w:rFonts w:eastAsiaTheme="minorEastAsia" w:hint="eastAsia"/>
          <w:szCs w:val="20"/>
          <w:lang w:eastAsia="zh-CN"/>
        </w:rPr>
        <w:t>.</w:t>
      </w:r>
    </w:p>
    <w:p w14:paraId="47A6620D" w14:textId="4F0189CF" w:rsidR="00964A4F" w:rsidRPr="00324FEE" w:rsidRDefault="00964A4F" w:rsidP="00964A4F">
      <w:pPr>
        <w:pStyle w:val="a2"/>
        <w:rPr>
          <w:rFonts w:eastAsiaTheme="minorEastAsia"/>
          <w:b/>
          <w:szCs w:val="20"/>
          <w:lang w:eastAsia="zh-CN"/>
        </w:rPr>
      </w:pPr>
      <w:r>
        <w:rPr>
          <w:rFonts w:eastAsiaTheme="minorEastAsia" w:hint="eastAsia"/>
          <w:b/>
          <w:szCs w:val="20"/>
          <w:lang w:eastAsia="zh-CN"/>
        </w:rPr>
        <w:t xml:space="preserve">Proposal 6: </w:t>
      </w:r>
      <w:r w:rsidRPr="004432CE">
        <w:rPr>
          <w:rFonts w:eastAsiaTheme="minorEastAsia" w:hint="eastAsia"/>
          <w:b/>
          <w:szCs w:val="20"/>
          <w:lang w:eastAsia="zh-CN"/>
        </w:rPr>
        <w:t>T</w:t>
      </w:r>
      <w:r w:rsidRPr="004432CE">
        <w:rPr>
          <w:rFonts w:eastAsiaTheme="minorEastAsia"/>
          <w:b/>
          <w:szCs w:val="20"/>
          <w:lang w:eastAsia="zh-CN"/>
        </w:rPr>
        <w:t>o support</w:t>
      </w:r>
      <w:r w:rsidRPr="004432CE">
        <w:rPr>
          <w:rFonts w:eastAsiaTheme="minorEastAsia" w:hint="eastAsia"/>
          <w:b/>
          <w:szCs w:val="20"/>
          <w:lang w:eastAsia="zh-CN"/>
        </w:rPr>
        <w:t xml:space="preserve"> the corresponding </w:t>
      </w:r>
      <w:r w:rsidRPr="004432CE">
        <w:rPr>
          <w:rFonts w:eastAsiaTheme="minorEastAsia"/>
          <w:b/>
          <w:szCs w:val="20"/>
          <w:lang w:eastAsia="zh-CN"/>
        </w:rPr>
        <w:t>signaling procedure</w:t>
      </w:r>
      <w:r w:rsidRPr="004432CE">
        <w:rPr>
          <w:rFonts w:eastAsiaTheme="minorEastAsia" w:hint="eastAsia"/>
          <w:b/>
          <w:szCs w:val="20"/>
          <w:lang w:eastAsia="zh-CN"/>
        </w:rPr>
        <w:t xml:space="preserve"> </w:t>
      </w:r>
      <w:r w:rsidRPr="004432CE">
        <w:rPr>
          <w:rFonts w:eastAsiaTheme="minorEastAsia"/>
          <w:b/>
          <w:szCs w:val="20"/>
          <w:lang w:eastAsia="zh-CN"/>
        </w:rPr>
        <w:t xml:space="preserve">to </w:t>
      </w:r>
      <w:r w:rsidRPr="004432CE">
        <w:rPr>
          <w:rFonts w:eastAsiaTheme="minorEastAsia" w:hint="eastAsia"/>
          <w:b/>
          <w:szCs w:val="20"/>
          <w:lang w:eastAsia="zh-CN"/>
        </w:rPr>
        <w:t>transfer</w:t>
      </w:r>
      <w:r w:rsidRPr="004432CE">
        <w:rPr>
          <w:rFonts w:eastAsiaTheme="minorEastAsia"/>
          <w:b/>
          <w:szCs w:val="20"/>
          <w:lang w:eastAsia="zh-CN"/>
        </w:rPr>
        <w:t xml:space="preserve"> th</w:t>
      </w:r>
      <w:r>
        <w:rPr>
          <w:rFonts w:eastAsiaTheme="minorEastAsia"/>
          <w:b/>
          <w:szCs w:val="20"/>
          <w:lang w:eastAsia="zh-CN"/>
        </w:rPr>
        <w:t>e</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 positioning</w:t>
      </w:r>
      <w:r w:rsidRPr="004432CE">
        <w:rPr>
          <w:rFonts w:eastAsiaTheme="minorEastAsia"/>
          <w:b/>
          <w:szCs w:val="20"/>
          <w:lang w:eastAsia="zh-CN"/>
        </w:rPr>
        <w:t xml:space="preserve"> capability</w:t>
      </w:r>
      <w:r w:rsidRPr="004432CE">
        <w:rPr>
          <w:rFonts w:eastAsiaTheme="minorEastAsia" w:hint="eastAsia"/>
          <w:b/>
          <w:szCs w:val="20"/>
          <w:lang w:eastAsia="zh-CN"/>
        </w:rPr>
        <w:t xml:space="preserve"> to the </w:t>
      </w:r>
      <w:r w:rsidRPr="004432CE">
        <w:rPr>
          <w:rFonts w:eastAsiaTheme="minorEastAsia"/>
          <w:b/>
          <w:szCs w:val="20"/>
          <w:lang w:eastAsia="zh-CN"/>
        </w:rPr>
        <w:t>g</w:t>
      </w:r>
      <w:r w:rsidRPr="004432CE">
        <w:rPr>
          <w:rFonts w:eastAsiaTheme="minorEastAsia" w:hint="eastAsia"/>
          <w:b/>
          <w:szCs w:val="20"/>
          <w:lang w:eastAsia="zh-CN"/>
        </w:rPr>
        <w:t>NB via NRPPa</w:t>
      </w:r>
      <w:r>
        <w:rPr>
          <w:rFonts w:eastAsiaTheme="minorEastAsia" w:hint="eastAsia"/>
          <w:b/>
          <w:szCs w:val="20"/>
          <w:lang w:eastAsia="zh-CN"/>
        </w:rPr>
        <w:t xml:space="preserve">, </w:t>
      </w:r>
      <w:r w:rsidRPr="00CB0FFC">
        <w:rPr>
          <w:rFonts w:eastAsiaTheme="minorEastAsia" w:hint="eastAsia"/>
          <w:b/>
          <w:szCs w:val="20"/>
          <w:lang w:eastAsia="zh-CN"/>
        </w:rPr>
        <w:t>and the</w:t>
      </w:r>
      <w:r w:rsidRPr="00121B30">
        <w:rPr>
          <w:rFonts w:eastAsiaTheme="minorEastAsia"/>
          <w:b/>
          <w:szCs w:val="20"/>
          <w:lang w:eastAsia="zh-CN"/>
        </w:rPr>
        <w:t xml:space="preserve"> part of UE capability</w:t>
      </w:r>
      <w:r w:rsidRPr="00CB0FFC">
        <w:rPr>
          <w:rFonts w:eastAsiaTheme="minorEastAsia"/>
          <w:b/>
          <w:szCs w:val="20"/>
          <w:lang w:eastAsia="zh-CN"/>
        </w:rPr>
        <w:t xml:space="preserve"> </w:t>
      </w:r>
      <w:r>
        <w:rPr>
          <w:rFonts w:eastAsiaTheme="minorEastAsia"/>
          <w:b/>
          <w:szCs w:val="20"/>
          <w:lang w:eastAsia="zh-CN"/>
        </w:rPr>
        <w:t>also</w:t>
      </w:r>
      <w:r>
        <w:rPr>
          <w:rFonts w:eastAsiaTheme="minorEastAsia" w:hint="eastAsia"/>
          <w:b/>
          <w:szCs w:val="20"/>
          <w:lang w:eastAsia="zh-CN"/>
        </w:rPr>
        <w:t xml:space="preserve"> </w:t>
      </w:r>
      <w:r w:rsidRPr="00CB0FFC">
        <w:rPr>
          <w:rFonts w:eastAsiaTheme="minorEastAsia"/>
          <w:b/>
          <w:szCs w:val="20"/>
          <w:lang w:eastAsia="zh-CN"/>
        </w:rPr>
        <w:t xml:space="preserve">need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4432CE">
        <w:rPr>
          <w:rFonts w:eastAsiaTheme="minorEastAsia" w:hint="eastAsia"/>
          <w:b/>
          <w:szCs w:val="20"/>
          <w:lang w:eastAsia="zh-CN"/>
        </w:rPr>
        <w:t>.</w:t>
      </w:r>
    </w:p>
    <w:p w14:paraId="550C5614" w14:textId="31BE9A16" w:rsidR="00964A4F" w:rsidRDefault="00964A4F" w:rsidP="00964A4F">
      <w:pPr>
        <w:pStyle w:val="a2"/>
        <w:rPr>
          <w:rFonts w:eastAsiaTheme="minorEastAsia"/>
          <w:szCs w:val="20"/>
          <w:lang w:eastAsia="zh-CN"/>
        </w:rPr>
      </w:pPr>
      <w:r>
        <w:rPr>
          <w:rFonts w:eastAsiaTheme="minorEastAsia" w:hint="eastAsia"/>
          <w:szCs w:val="20"/>
          <w:lang w:eastAsia="zh-CN"/>
        </w:rPr>
        <w:t>In addition</w:t>
      </w:r>
      <w:r w:rsidR="00646A36">
        <w:rPr>
          <w:rFonts w:eastAsiaTheme="minorEastAsia" w:hint="eastAsia"/>
          <w:szCs w:val="20"/>
          <w:lang w:eastAsia="zh-CN"/>
        </w:rPr>
        <w:t xml:space="preserve">, </w:t>
      </w:r>
      <w:r w:rsidRPr="00324FEE">
        <w:rPr>
          <w:rFonts w:eastAsiaTheme="minorEastAsia"/>
          <w:szCs w:val="20"/>
          <w:lang w:eastAsia="zh-CN"/>
        </w:rPr>
        <w:t>to allow gNB to be aware of symbol level scheduling availability of Capability 2 UE, a full PRS configuration, instead of the PRS span should be useful.</w:t>
      </w:r>
      <w:r w:rsidRPr="00324FEE">
        <w:rPr>
          <w:rFonts w:eastAsiaTheme="minorEastAsia" w:hint="eastAsia"/>
          <w:szCs w:val="20"/>
          <w:lang w:eastAsia="zh-CN"/>
        </w:rPr>
        <w:t xml:space="preserve"> </w:t>
      </w:r>
      <w:r w:rsidRPr="00324FEE">
        <w:rPr>
          <w:rFonts w:eastAsiaTheme="minorEastAsia"/>
          <w:szCs w:val="20"/>
          <w:lang w:eastAsia="zh-CN"/>
        </w:rPr>
        <w:t>The full configuration could also provide the PRS bandwidth and numerology information for the gNB to decide whether BWP switching is required.</w:t>
      </w:r>
    </w:p>
    <w:p w14:paraId="554F106F" w14:textId="77777777" w:rsidR="00964A4F" w:rsidRPr="00324FEE" w:rsidRDefault="00964A4F" w:rsidP="00964A4F">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w:t>
      </w:r>
      <w:r>
        <w:rPr>
          <w:rFonts w:eastAsiaTheme="minorEastAsia"/>
          <w:szCs w:val="20"/>
          <w:lang w:eastAsia="zh-CN"/>
        </w:rPr>
        <w:t>the</w:t>
      </w:r>
      <w:r w:rsidRPr="00324FEE">
        <w:rPr>
          <w:rFonts w:eastAsiaTheme="minorEastAsia"/>
          <w:szCs w:val="20"/>
          <w:lang w:eastAsia="zh-CN"/>
        </w:rPr>
        <w:t xml:space="preserve"> full PRS configuration</w:t>
      </w:r>
      <w:r>
        <w:rPr>
          <w:rFonts w:eastAsiaTheme="minorEastAsia"/>
          <w:szCs w:val="20"/>
          <w:lang w:eastAsia="zh-CN"/>
        </w:rPr>
        <w:t xml:space="preserve"> need</w:t>
      </w:r>
      <w:r>
        <w:rPr>
          <w:rFonts w:eastAsiaTheme="minorEastAsia" w:hint="eastAsia"/>
          <w:szCs w:val="20"/>
          <w:lang w:eastAsia="zh-CN"/>
        </w:rPr>
        <w:t>s</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Pr="00033292">
        <w:rPr>
          <w:rFonts w:eastAsiaTheme="minorEastAsia"/>
          <w:szCs w:val="20"/>
          <w:lang w:eastAsia="zh-CN"/>
        </w:rPr>
        <w:t xml:space="preserve">DU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xml:space="preserve">, so that the </w:t>
      </w:r>
      <w:r w:rsidRPr="00033292">
        <w:rPr>
          <w:rFonts w:eastAsiaTheme="minorEastAsia" w:hint="eastAsia"/>
          <w:szCs w:val="20"/>
          <w:lang w:eastAsia="zh-CN"/>
        </w:rPr>
        <w:t>gNB-</w:t>
      </w:r>
      <w:r w:rsidRPr="00033292">
        <w:rPr>
          <w:rFonts w:eastAsiaTheme="minorEastAsia"/>
          <w:szCs w:val="20"/>
          <w:lang w:eastAsia="zh-CN"/>
        </w:rPr>
        <w:t>DU</w:t>
      </w:r>
      <w:r>
        <w:rPr>
          <w:rFonts w:eastAsiaTheme="minorEastAsia" w:hint="eastAsia"/>
          <w:szCs w:val="20"/>
          <w:lang w:eastAsia="zh-CN"/>
        </w:rPr>
        <w:t xml:space="preserve"> can </w:t>
      </w:r>
      <w:r w:rsidRPr="00324FEE">
        <w:rPr>
          <w:rFonts w:eastAsiaTheme="minorEastAsia"/>
          <w:szCs w:val="20"/>
          <w:lang w:eastAsia="zh-CN"/>
        </w:rPr>
        <w:t xml:space="preserve">symbol level </w:t>
      </w:r>
      <w:r>
        <w:rPr>
          <w:rFonts w:eastAsiaTheme="minorEastAsia" w:hint="eastAsia"/>
          <w:szCs w:val="20"/>
          <w:lang w:eastAsia="zh-CN"/>
        </w:rPr>
        <w:t xml:space="preserve">schedule data </w:t>
      </w:r>
      <w:r>
        <w:rPr>
          <w:rFonts w:eastAsiaTheme="minorEastAsia"/>
          <w:szCs w:val="20"/>
          <w:lang w:eastAsia="zh-CN"/>
        </w:rPr>
        <w:t>transmission</w:t>
      </w:r>
      <w:r>
        <w:rPr>
          <w:rFonts w:eastAsiaTheme="minorEastAsia" w:hint="eastAsia"/>
          <w:szCs w:val="20"/>
          <w:lang w:eastAsia="zh-CN"/>
        </w:rPr>
        <w:t xml:space="preserve"> based on the UE capability</w:t>
      </w:r>
      <w:r w:rsidRPr="00033292">
        <w:rPr>
          <w:rFonts w:eastAsiaTheme="minorEastAsia" w:hint="eastAsia"/>
          <w:szCs w:val="20"/>
          <w:lang w:eastAsia="zh-CN"/>
        </w:rPr>
        <w:t>.</w:t>
      </w:r>
    </w:p>
    <w:p w14:paraId="553663FD" w14:textId="797974DB" w:rsidR="00964A4F" w:rsidRPr="000F5F26" w:rsidRDefault="00964A4F" w:rsidP="00964A4F">
      <w:pPr>
        <w:pStyle w:val="a2"/>
        <w:rPr>
          <w:rFonts w:eastAsiaTheme="minorEastAsia"/>
          <w:b/>
          <w:szCs w:val="20"/>
          <w:lang w:eastAsia="zh-CN"/>
        </w:rPr>
      </w:pPr>
      <w:r>
        <w:rPr>
          <w:rFonts w:eastAsiaTheme="minorEastAsia" w:hint="eastAsia"/>
          <w:b/>
          <w:szCs w:val="20"/>
          <w:lang w:eastAsia="zh-CN"/>
        </w:rPr>
        <w:t xml:space="preserve">Proposal 7: </w:t>
      </w:r>
      <w:r w:rsidRPr="004432CE">
        <w:rPr>
          <w:rFonts w:eastAsiaTheme="minorEastAsia" w:hint="eastAsia"/>
          <w:b/>
          <w:szCs w:val="20"/>
          <w:lang w:eastAsia="zh-CN"/>
        </w:rPr>
        <w:t>T</w:t>
      </w:r>
      <w:r w:rsidRPr="004432CE">
        <w:rPr>
          <w:rFonts w:eastAsiaTheme="minorEastAsia"/>
          <w:b/>
          <w:szCs w:val="20"/>
          <w:lang w:eastAsia="zh-CN"/>
        </w:rPr>
        <w:t>o support</w:t>
      </w:r>
      <w:r w:rsidRPr="004432CE">
        <w:rPr>
          <w:rFonts w:eastAsiaTheme="minorEastAsia" w:hint="eastAsia"/>
          <w:b/>
          <w:szCs w:val="20"/>
          <w:lang w:eastAsia="zh-CN"/>
        </w:rPr>
        <w:t xml:space="preserve"> the corresponding </w:t>
      </w:r>
      <w:r w:rsidRPr="004432CE">
        <w:rPr>
          <w:rFonts w:eastAsiaTheme="minorEastAsia"/>
          <w:b/>
          <w:szCs w:val="20"/>
          <w:lang w:eastAsia="zh-CN"/>
        </w:rPr>
        <w:t>signaling procedure</w:t>
      </w:r>
      <w:r w:rsidRPr="004432CE">
        <w:rPr>
          <w:rFonts w:eastAsiaTheme="minorEastAsia" w:hint="eastAsia"/>
          <w:b/>
          <w:szCs w:val="20"/>
          <w:lang w:eastAsia="zh-CN"/>
        </w:rPr>
        <w:t xml:space="preserve"> </w:t>
      </w:r>
      <w:r w:rsidRPr="004432CE">
        <w:rPr>
          <w:rFonts w:eastAsiaTheme="minorEastAsia"/>
          <w:b/>
          <w:szCs w:val="20"/>
          <w:lang w:eastAsia="zh-CN"/>
        </w:rPr>
        <w:t xml:space="preserve">to </w:t>
      </w:r>
      <w:r w:rsidRPr="004432CE">
        <w:rPr>
          <w:rFonts w:eastAsiaTheme="minorEastAsia" w:hint="eastAsia"/>
          <w:b/>
          <w:szCs w:val="20"/>
          <w:lang w:eastAsia="zh-CN"/>
        </w:rPr>
        <w:t>transfer</w:t>
      </w:r>
      <w:r w:rsidRPr="004432CE">
        <w:rPr>
          <w:rFonts w:eastAsiaTheme="minorEastAsia"/>
          <w:b/>
          <w:szCs w:val="20"/>
          <w:lang w:eastAsia="zh-CN"/>
        </w:rPr>
        <w:t xml:space="preserve"> </w:t>
      </w:r>
      <w:r w:rsidRPr="000F5F26">
        <w:rPr>
          <w:rFonts w:eastAsiaTheme="minorEastAsia"/>
          <w:b/>
          <w:szCs w:val="20"/>
          <w:lang w:eastAsia="zh-CN"/>
        </w:rPr>
        <w:t>a full PRS configuration</w:t>
      </w:r>
      <w:r w:rsidRPr="000F5F26">
        <w:rPr>
          <w:rFonts w:eastAsiaTheme="minorEastAsia" w:hint="eastAsia"/>
          <w:b/>
          <w:szCs w:val="20"/>
          <w:lang w:eastAsia="zh-CN"/>
        </w:rPr>
        <w:t xml:space="preserve"> of the UE</w:t>
      </w:r>
      <w:r w:rsidRPr="004432CE">
        <w:rPr>
          <w:rFonts w:eastAsiaTheme="minorEastAsia" w:hint="eastAsia"/>
          <w:b/>
          <w:szCs w:val="20"/>
          <w:lang w:eastAsia="zh-CN"/>
        </w:rPr>
        <w:t xml:space="preserve"> to the </w:t>
      </w:r>
      <w:r w:rsidRPr="004432CE">
        <w:rPr>
          <w:rFonts w:eastAsiaTheme="minorEastAsia"/>
          <w:b/>
          <w:szCs w:val="20"/>
          <w:lang w:eastAsia="zh-CN"/>
        </w:rPr>
        <w:t>g</w:t>
      </w:r>
      <w:r w:rsidRPr="004432CE">
        <w:rPr>
          <w:rFonts w:eastAsiaTheme="minorEastAsia" w:hint="eastAsia"/>
          <w:b/>
          <w:szCs w:val="20"/>
          <w:lang w:eastAsia="zh-CN"/>
        </w:rPr>
        <w:t>NB via NRPPa</w:t>
      </w:r>
      <w:r>
        <w:rPr>
          <w:rFonts w:eastAsiaTheme="minorEastAsia" w:hint="eastAsia"/>
          <w:b/>
          <w:szCs w:val="20"/>
          <w:lang w:eastAsia="zh-CN"/>
        </w:rPr>
        <w:t xml:space="preserve">, </w:t>
      </w:r>
      <w:r w:rsidRPr="00CB0FFC">
        <w:rPr>
          <w:rFonts w:eastAsiaTheme="minorEastAsia" w:hint="eastAsia"/>
          <w:b/>
          <w:szCs w:val="20"/>
          <w:lang w:eastAsia="zh-CN"/>
        </w:rPr>
        <w:t>and the</w:t>
      </w:r>
      <w:r w:rsidRPr="00121B30">
        <w:rPr>
          <w:rFonts w:eastAsiaTheme="minorEastAsia"/>
          <w:b/>
          <w:szCs w:val="20"/>
          <w:lang w:eastAsia="zh-CN"/>
        </w:rPr>
        <w:t xml:space="preserve"> </w:t>
      </w:r>
      <w:r w:rsidRPr="000F5F26">
        <w:rPr>
          <w:rFonts w:eastAsiaTheme="minorEastAsia"/>
          <w:b/>
          <w:szCs w:val="20"/>
          <w:lang w:eastAsia="zh-CN"/>
        </w:rPr>
        <w:t>full PRS configuration</w:t>
      </w:r>
      <w:r w:rsidRPr="00CB0FFC">
        <w:rPr>
          <w:rFonts w:eastAsiaTheme="minorEastAsia"/>
          <w:b/>
          <w:szCs w:val="20"/>
          <w:lang w:eastAsia="zh-CN"/>
        </w:rPr>
        <w:t xml:space="preserve"> </w:t>
      </w:r>
      <w:r>
        <w:rPr>
          <w:rFonts w:eastAsiaTheme="minorEastAsia"/>
          <w:b/>
          <w:szCs w:val="20"/>
          <w:lang w:eastAsia="zh-CN"/>
        </w:rPr>
        <w:t>also</w:t>
      </w:r>
      <w:r>
        <w:rPr>
          <w:rFonts w:eastAsiaTheme="minorEastAsia" w:hint="eastAsia"/>
          <w:b/>
          <w:szCs w:val="20"/>
          <w:lang w:eastAsia="zh-CN"/>
        </w:rPr>
        <w:t xml:space="preserve"> </w:t>
      </w:r>
      <w:r w:rsidRPr="00CB0FFC">
        <w:rPr>
          <w:rFonts w:eastAsiaTheme="minorEastAsia"/>
          <w:b/>
          <w:szCs w:val="20"/>
          <w:lang w:eastAsia="zh-CN"/>
        </w:rPr>
        <w:t xml:space="preserve">need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4432CE">
        <w:rPr>
          <w:rFonts w:eastAsiaTheme="minorEastAsia" w:hint="eastAsia"/>
          <w:b/>
          <w:szCs w:val="20"/>
          <w:lang w:eastAsia="zh-CN"/>
        </w:rPr>
        <w:t>.</w:t>
      </w:r>
    </w:p>
    <w:p w14:paraId="22A6CFCE" w14:textId="77777777" w:rsidR="00964A4F" w:rsidRPr="00317054" w:rsidRDefault="00964A4F" w:rsidP="00964A4F">
      <w:pPr>
        <w:pStyle w:val="a2"/>
        <w:rPr>
          <w:rFonts w:eastAsiaTheme="minorEastAsia"/>
          <w:szCs w:val="20"/>
          <w:u w:val="single"/>
          <w:lang w:eastAsia="zh-CN"/>
        </w:rPr>
      </w:pPr>
      <w:r w:rsidRPr="00317054">
        <w:rPr>
          <w:rFonts w:eastAsiaTheme="minorEastAsia"/>
          <w:szCs w:val="20"/>
          <w:u w:val="single"/>
          <w:lang w:eastAsia="zh-CN"/>
        </w:rPr>
        <w:t>PRS processing window</w:t>
      </w:r>
      <w:r w:rsidRPr="00317054">
        <w:rPr>
          <w:rFonts w:eastAsiaTheme="minorEastAsia" w:hint="eastAsia"/>
          <w:szCs w:val="20"/>
          <w:u w:val="single"/>
          <w:lang w:eastAsia="zh-CN"/>
        </w:rPr>
        <w:t xml:space="preserve"> request</w:t>
      </w:r>
    </w:p>
    <w:p w14:paraId="747EE514" w14:textId="77777777" w:rsidR="00964A4F" w:rsidRDefault="00964A4F" w:rsidP="00964A4F">
      <w:pPr>
        <w:pStyle w:val="a2"/>
        <w:rPr>
          <w:rFonts w:eastAsiaTheme="minorEastAsia"/>
          <w:szCs w:val="20"/>
          <w:lang w:eastAsia="zh-CN"/>
        </w:rPr>
      </w:pPr>
      <w:r w:rsidRPr="0095776F">
        <w:rPr>
          <w:rFonts w:eastAsiaTheme="minorEastAsia"/>
          <w:szCs w:val="20"/>
          <w:lang w:eastAsia="zh-CN"/>
        </w:rPr>
        <w:lastRenderedPageBreak/>
        <w:t>According to RAN1</w:t>
      </w:r>
      <w:r>
        <w:rPr>
          <w:rFonts w:eastAsiaTheme="minorEastAsia" w:hint="eastAsia"/>
          <w:szCs w:val="20"/>
          <w:lang w:eastAsia="zh-CN"/>
        </w:rPr>
        <w:t xml:space="preserve"> discussion:</w:t>
      </w:r>
      <w:r w:rsidRPr="0095776F">
        <w:rPr>
          <w:rFonts w:eastAsiaTheme="minorEastAsia"/>
          <w:szCs w:val="20"/>
          <w:lang w:eastAsia="zh-CN"/>
        </w:rPr>
        <w:t xml:space="preserve"> </w:t>
      </w:r>
      <w:proofErr w:type="gramStart"/>
      <w:r w:rsidRPr="00CE3A2D">
        <w:rPr>
          <w:rFonts w:eastAsiaTheme="minorEastAsia"/>
          <w:szCs w:val="20"/>
          <w:lang w:eastAsia="zh-CN"/>
        </w:rPr>
        <w:t>"</w:t>
      </w:r>
      <w:r w:rsidRPr="0095776F">
        <w:rPr>
          <w:rFonts w:eastAsiaTheme="minorEastAsia"/>
          <w:szCs w:val="20"/>
          <w:lang w:eastAsia="zh-CN"/>
        </w:rPr>
        <w:t xml:space="preserve"> PRS</w:t>
      </w:r>
      <w:proofErr w:type="gramEnd"/>
      <w:r w:rsidRPr="0095776F">
        <w:rPr>
          <w:rFonts w:eastAsiaTheme="minorEastAsia"/>
          <w:szCs w:val="20"/>
          <w:lang w:eastAsia="zh-CN"/>
        </w:rPr>
        <w:t xml:space="preserve"> processing window request to the gNB by the LMF is supported from RAN1 perspective</w:t>
      </w:r>
      <w:r>
        <w:rPr>
          <w:rFonts w:eastAsiaTheme="minorEastAsia"/>
          <w:szCs w:val="20"/>
          <w:lang w:eastAsia="zh-CN"/>
        </w:rPr>
        <w:t xml:space="preserve"> ". </w:t>
      </w:r>
      <w:r>
        <w:rPr>
          <w:rFonts w:eastAsiaTheme="minorEastAsia" w:hint="eastAsia"/>
          <w:szCs w:val="20"/>
          <w:lang w:eastAsia="zh-CN"/>
        </w:rPr>
        <w:t xml:space="preserve">Then, </w:t>
      </w:r>
      <w:r w:rsidRPr="0095776F">
        <w:rPr>
          <w:rFonts w:eastAsiaTheme="minorEastAsia"/>
          <w:szCs w:val="20"/>
          <w:lang w:eastAsia="zh-CN"/>
        </w:rPr>
        <w:t xml:space="preserve">how does the LMF decide to initiate this request? It is generally </w:t>
      </w:r>
      <w:r>
        <w:rPr>
          <w:rFonts w:eastAsiaTheme="minorEastAsia" w:hint="eastAsia"/>
          <w:szCs w:val="20"/>
          <w:lang w:eastAsia="zh-CN"/>
        </w:rPr>
        <w:t>assum</w:t>
      </w:r>
      <w:r w:rsidRPr="0095776F">
        <w:rPr>
          <w:rFonts w:eastAsiaTheme="minorEastAsia"/>
          <w:szCs w:val="20"/>
          <w:lang w:eastAsia="zh-CN"/>
        </w:rPr>
        <w:t xml:space="preserve">ed that LMF </w:t>
      </w:r>
      <w:r>
        <w:rPr>
          <w:rFonts w:eastAsiaTheme="minorEastAsia"/>
          <w:szCs w:val="20"/>
          <w:lang w:eastAsia="zh-CN"/>
        </w:rPr>
        <w:t>can make correct decision</w:t>
      </w:r>
      <w:r w:rsidRPr="0095776F">
        <w:rPr>
          <w:rFonts w:eastAsiaTheme="minorEastAsia"/>
          <w:szCs w:val="20"/>
          <w:lang w:eastAsia="zh-CN"/>
        </w:rPr>
        <w:t xml:space="preserve"> according to the positioning capability of UE, all PRS configuration for </w:t>
      </w:r>
      <w:r>
        <w:rPr>
          <w:rFonts w:eastAsiaTheme="minorEastAsia"/>
          <w:szCs w:val="20"/>
          <w:lang w:eastAsia="zh-CN"/>
        </w:rPr>
        <w:t>the</w:t>
      </w:r>
      <w:r>
        <w:rPr>
          <w:rFonts w:eastAsiaTheme="minorEastAsia" w:hint="eastAsia"/>
          <w:szCs w:val="20"/>
          <w:lang w:eastAsia="zh-CN"/>
        </w:rPr>
        <w:t xml:space="preserve"> </w:t>
      </w:r>
      <w:r>
        <w:rPr>
          <w:rFonts w:eastAsiaTheme="minorEastAsia"/>
          <w:szCs w:val="20"/>
          <w:lang w:eastAsia="zh-CN"/>
        </w:rPr>
        <w:t>UE, positioning</w:t>
      </w:r>
      <w:r>
        <w:rPr>
          <w:rFonts w:eastAsiaTheme="minorEastAsia" w:hint="eastAsia"/>
          <w:szCs w:val="20"/>
          <w:lang w:eastAsia="zh-CN"/>
        </w:rPr>
        <w:t xml:space="preserve"> </w:t>
      </w:r>
      <w:r>
        <w:rPr>
          <w:rFonts w:eastAsiaTheme="minorEastAsia"/>
          <w:szCs w:val="20"/>
          <w:lang w:eastAsia="zh-CN"/>
        </w:rPr>
        <w:t>delay requirement</w:t>
      </w:r>
      <w:r w:rsidRPr="0095776F">
        <w:rPr>
          <w:rFonts w:eastAsiaTheme="minorEastAsia"/>
          <w:szCs w:val="20"/>
          <w:lang w:eastAsia="zh-CN"/>
        </w:rPr>
        <w:t xml:space="preserve">, as well as how </w:t>
      </w:r>
      <w:r>
        <w:rPr>
          <w:rFonts w:eastAsiaTheme="minorEastAsia" w:hint="eastAsia"/>
          <w:szCs w:val="20"/>
          <w:lang w:eastAsia="zh-CN"/>
        </w:rPr>
        <w:t>to</w:t>
      </w:r>
      <w:r w:rsidRPr="0095776F">
        <w:rPr>
          <w:rFonts w:eastAsiaTheme="minorEastAsia"/>
          <w:szCs w:val="20"/>
          <w:lang w:eastAsia="zh-CN"/>
        </w:rPr>
        <w:t xml:space="preserve"> </w:t>
      </w:r>
      <w:r>
        <w:rPr>
          <w:rFonts w:eastAsiaTheme="minorEastAsia"/>
          <w:szCs w:val="20"/>
          <w:lang w:eastAsia="zh-CN"/>
        </w:rPr>
        <w:t>configure</w:t>
      </w:r>
      <w:r w:rsidRPr="0095776F">
        <w:rPr>
          <w:rFonts w:eastAsiaTheme="minorEastAsia"/>
          <w:szCs w:val="20"/>
          <w:lang w:eastAsia="zh-CN"/>
        </w:rPr>
        <w:t xml:space="preserve"> </w:t>
      </w:r>
      <w:r>
        <w:rPr>
          <w:rFonts w:eastAsiaTheme="minorEastAsia"/>
          <w:szCs w:val="20"/>
          <w:lang w:eastAsia="zh-CN"/>
        </w:rPr>
        <w:t>positioning</w:t>
      </w:r>
      <w:r>
        <w:rPr>
          <w:rFonts w:eastAsiaTheme="minorEastAsia" w:hint="eastAsia"/>
          <w:szCs w:val="20"/>
          <w:lang w:eastAsia="zh-CN"/>
        </w:rPr>
        <w:t xml:space="preserve"> </w:t>
      </w:r>
      <w:r w:rsidRPr="0095776F">
        <w:rPr>
          <w:rFonts w:eastAsiaTheme="minorEastAsia"/>
          <w:szCs w:val="20"/>
          <w:lang w:eastAsia="zh-CN"/>
        </w:rPr>
        <w:t>MG, etc</w:t>
      </w:r>
      <w:r>
        <w:rPr>
          <w:rFonts w:eastAsiaTheme="minorEastAsia" w:hint="eastAsia"/>
          <w:szCs w:val="20"/>
          <w:lang w:eastAsia="zh-CN"/>
        </w:rPr>
        <w:t xml:space="preserve">. </w:t>
      </w:r>
    </w:p>
    <w:p w14:paraId="432728E6" w14:textId="7940924A" w:rsidR="00964A4F" w:rsidRDefault="00964A4F" w:rsidP="00964A4F">
      <w:pPr>
        <w:pStyle w:val="a2"/>
        <w:rPr>
          <w:rFonts w:eastAsiaTheme="minorEastAsia"/>
          <w:szCs w:val="20"/>
          <w:lang w:eastAsia="zh-CN"/>
        </w:rPr>
      </w:pPr>
      <w:r>
        <w:rPr>
          <w:rFonts w:eastAsiaTheme="minorEastAsia" w:hint="eastAsia"/>
          <w:szCs w:val="20"/>
          <w:lang w:eastAsia="zh-CN"/>
        </w:rPr>
        <w:t>Based on</w:t>
      </w:r>
      <w:r w:rsidRPr="005D1D7D">
        <w:rPr>
          <w:rFonts w:eastAsiaTheme="minorEastAsia"/>
          <w:szCs w:val="20"/>
          <w:lang w:eastAsia="zh-CN"/>
        </w:rPr>
        <w:t xml:space="preserve"> the previous discussion, if NRPPa can support the transmission of UE positioning capability and all PRS configuration information, gNB itself can well de</w:t>
      </w:r>
      <w:r>
        <w:rPr>
          <w:rFonts w:eastAsiaTheme="minorEastAsia"/>
          <w:szCs w:val="20"/>
          <w:lang w:eastAsia="zh-CN"/>
        </w:rPr>
        <w:t>cide whether to configure the</w:t>
      </w:r>
      <w:r>
        <w:rPr>
          <w:rFonts w:eastAsiaTheme="minorEastAsia" w:hint="eastAsia"/>
          <w:szCs w:val="20"/>
          <w:lang w:eastAsia="zh-CN"/>
        </w:rPr>
        <w:t xml:space="preserve"> </w:t>
      </w:r>
      <w:r w:rsidRPr="005D1D7D">
        <w:rPr>
          <w:rFonts w:eastAsiaTheme="minorEastAsia"/>
          <w:szCs w:val="20"/>
          <w:lang w:eastAsia="zh-CN"/>
        </w:rPr>
        <w:t xml:space="preserve">PRS processing window as long as LMF can provide enough </w:t>
      </w:r>
      <w:r>
        <w:rPr>
          <w:rFonts w:eastAsiaTheme="minorEastAsia" w:hint="eastAsia"/>
          <w:szCs w:val="20"/>
          <w:lang w:eastAsia="zh-CN"/>
        </w:rPr>
        <w:t>assistance</w:t>
      </w:r>
      <w:r>
        <w:rPr>
          <w:rFonts w:eastAsiaTheme="minorEastAsia"/>
          <w:szCs w:val="20"/>
          <w:lang w:eastAsia="zh-CN"/>
        </w:rPr>
        <w:t xml:space="preserve"> information. Similarly</w:t>
      </w:r>
      <w:r>
        <w:rPr>
          <w:rFonts w:eastAsiaTheme="minorEastAsia" w:hint="eastAsia"/>
          <w:szCs w:val="20"/>
          <w:lang w:eastAsia="zh-CN"/>
        </w:rPr>
        <w:t xml:space="preserve"> in case</w:t>
      </w:r>
      <w:r w:rsidRPr="005D1D7D">
        <w:rPr>
          <w:rFonts w:eastAsiaTheme="minorEastAsia"/>
          <w:szCs w:val="20"/>
          <w:lang w:eastAsia="zh-CN"/>
        </w:rPr>
        <w:t xml:space="preserve"> </w:t>
      </w:r>
      <w:r>
        <w:rPr>
          <w:rFonts w:eastAsiaTheme="minorEastAsia" w:hint="eastAsia"/>
          <w:szCs w:val="20"/>
          <w:lang w:eastAsia="zh-CN"/>
        </w:rPr>
        <w:t xml:space="preserve">of </w:t>
      </w:r>
      <w:r w:rsidRPr="005D1D7D">
        <w:rPr>
          <w:rFonts w:eastAsiaTheme="minorEastAsia"/>
          <w:szCs w:val="20"/>
          <w:lang w:eastAsia="zh-CN"/>
        </w:rPr>
        <w:t xml:space="preserve">discussing the MG activation </w:t>
      </w:r>
      <w:r>
        <w:rPr>
          <w:rFonts w:eastAsiaTheme="minorEastAsia" w:hint="eastAsia"/>
          <w:szCs w:val="20"/>
          <w:lang w:eastAsia="zh-CN"/>
        </w:rPr>
        <w:t xml:space="preserve">request </w:t>
      </w:r>
      <w:r w:rsidRPr="005D1D7D">
        <w:rPr>
          <w:rFonts w:eastAsiaTheme="minorEastAsia"/>
          <w:szCs w:val="20"/>
          <w:lang w:eastAsia="zh-CN"/>
        </w:rPr>
        <w:t>by LMF</w:t>
      </w:r>
      <w:r>
        <w:rPr>
          <w:rFonts w:eastAsiaTheme="minorEastAsia"/>
          <w:szCs w:val="20"/>
          <w:lang w:eastAsia="zh-CN"/>
        </w:rPr>
        <w:t>, we mentioned what gNB really needs is</w:t>
      </w:r>
      <w:r>
        <w:rPr>
          <w:rFonts w:eastAsiaTheme="minorEastAsia" w:hint="eastAsia"/>
          <w:szCs w:val="20"/>
          <w:lang w:eastAsia="zh-CN"/>
        </w:rPr>
        <w:t xml:space="preserve"> the assistance</w:t>
      </w:r>
      <w:r w:rsidRPr="005D1D7D">
        <w:rPr>
          <w:rFonts w:eastAsiaTheme="minorEastAsia"/>
          <w:szCs w:val="20"/>
          <w:lang w:eastAsia="zh-CN"/>
        </w:rPr>
        <w:t xml:space="preserve"> information from LMF</w:t>
      </w:r>
      <w:r>
        <w:rPr>
          <w:rFonts w:eastAsiaTheme="minorEastAsia" w:hint="eastAsia"/>
          <w:szCs w:val="20"/>
          <w:lang w:eastAsia="zh-CN"/>
        </w:rPr>
        <w:t>, not a trigger</w:t>
      </w:r>
      <w:r w:rsidRPr="005D1D7D">
        <w:rPr>
          <w:rFonts w:eastAsiaTheme="minorEastAsia"/>
          <w:szCs w:val="20"/>
          <w:lang w:eastAsia="zh-CN"/>
        </w:rPr>
        <w:t>.</w:t>
      </w:r>
    </w:p>
    <w:p w14:paraId="5058EA54" w14:textId="12EB6F8E" w:rsidR="00964A4F" w:rsidRPr="00BA3AB5" w:rsidRDefault="00964A4F" w:rsidP="00964A4F">
      <w:pPr>
        <w:pStyle w:val="a2"/>
        <w:rPr>
          <w:rFonts w:eastAsiaTheme="minorEastAsia"/>
          <w:b/>
          <w:szCs w:val="20"/>
          <w:lang w:eastAsia="zh-CN"/>
        </w:rPr>
      </w:pPr>
      <w:r>
        <w:rPr>
          <w:rFonts w:eastAsiaTheme="minorEastAsia" w:hint="eastAsia"/>
          <w:b/>
          <w:szCs w:val="20"/>
          <w:lang w:eastAsia="zh-CN"/>
        </w:rPr>
        <w:t>Proposal 8</w:t>
      </w:r>
      <w:r w:rsidRPr="00BA3AB5">
        <w:rPr>
          <w:rFonts w:eastAsiaTheme="minorEastAsia" w:hint="eastAsia"/>
          <w:b/>
          <w:szCs w:val="20"/>
          <w:lang w:eastAsia="zh-CN"/>
        </w:rPr>
        <w:t xml:space="preserve">: </w:t>
      </w:r>
      <w:r w:rsidRPr="00BA3AB5">
        <w:rPr>
          <w:rFonts w:eastAsiaTheme="minorEastAsia"/>
          <w:b/>
          <w:szCs w:val="20"/>
          <w:lang w:eastAsia="zh-CN"/>
        </w:rPr>
        <w:t xml:space="preserve">The LMF helps gNB to configure and </w:t>
      </w:r>
      <w:r w:rsidRPr="00BA3AB5">
        <w:rPr>
          <w:rFonts w:eastAsiaTheme="minorEastAsia" w:hint="eastAsia"/>
          <w:b/>
          <w:szCs w:val="20"/>
          <w:lang w:eastAsia="zh-CN"/>
        </w:rPr>
        <w:t>indicate</w:t>
      </w:r>
      <w:r w:rsidRPr="00BA3AB5">
        <w:rPr>
          <w:rFonts w:eastAsiaTheme="minorEastAsia"/>
          <w:b/>
          <w:szCs w:val="20"/>
          <w:lang w:eastAsia="zh-CN"/>
        </w:rPr>
        <w:t xml:space="preserve"> PRS processing </w:t>
      </w:r>
      <w:r w:rsidRPr="00BA3AB5">
        <w:rPr>
          <w:rFonts w:eastAsiaTheme="minorEastAsia" w:hint="eastAsia"/>
          <w:b/>
          <w:szCs w:val="20"/>
          <w:lang w:eastAsia="zh-CN"/>
        </w:rPr>
        <w:t>w</w:t>
      </w:r>
      <w:r w:rsidRPr="00BA3AB5">
        <w:rPr>
          <w:rFonts w:eastAsiaTheme="minorEastAsia"/>
          <w:b/>
          <w:szCs w:val="20"/>
          <w:lang w:eastAsia="zh-CN"/>
        </w:rPr>
        <w:t xml:space="preserve">indow by providing </w:t>
      </w:r>
      <w:r w:rsidRPr="00BA3AB5">
        <w:rPr>
          <w:rFonts w:eastAsiaTheme="minorEastAsia" w:hint="eastAsia"/>
          <w:b/>
          <w:szCs w:val="20"/>
          <w:lang w:eastAsia="zh-CN"/>
        </w:rPr>
        <w:t>assistance</w:t>
      </w:r>
      <w:r w:rsidRPr="00BA3AB5">
        <w:rPr>
          <w:rFonts w:eastAsiaTheme="minorEastAsia"/>
          <w:b/>
          <w:szCs w:val="20"/>
          <w:lang w:eastAsia="zh-CN"/>
        </w:rPr>
        <w:t xml:space="preserve"> information</w:t>
      </w:r>
      <w:r w:rsidRPr="00BA3AB5">
        <w:rPr>
          <w:rFonts w:eastAsiaTheme="minorEastAsia" w:hint="eastAsia"/>
          <w:b/>
          <w:szCs w:val="20"/>
          <w:lang w:eastAsia="zh-CN"/>
        </w:rPr>
        <w:t>, but not directly requesting.</w:t>
      </w:r>
    </w:p>
    <w:p w14:paraId="7E226C22" w14:textId="06B327C1" w:rsidR="00964A4F" w:rsidRPr="00AF58F7" w:rsidRDefault="00964A4F" w:rsidP="00964A4F">
      <w:pPr>
        <w:pStyle w:val="a2"/>
        <w:rPr>
          <w:rFonts w:eastAsiaTheme="minorEastAsia"/>
          <w:szCs w:val="20"/>
          <w:lang w:eastAsia="zh-CN"/>
        </w:rPr>
      </w:pPr>
      <w:proofErr w:type="gramStart"/>
      <w:r w:rsidRPr="00AF58F7">
        <w:rPr>
          <w:rFonts w:eastAsiaTheme="minorEastAsia"/>
          <w:szCs w:val="20"/>
          <w:lang w:eastAsia="zh-CN"/>
        </w:rPr>
        <w:t>Another important</w:t>
      </w:r>
      <w:proofErr w:type="gramEnd"/>
      <w:r w:rsidRPr="00AF58F7">
        <w:rPr>
          <w:rFonts w:eastAsiaTheme="minorEastAsia"/>
          <w:szCs w:val="20"/>
          <w:lang w:eastAsia="zh-CN"/>
        </w:rPr>
        <w:t xml:space="preserve"> </w:t>
      </w:r>
      <w:r w:rsidRPr="00AF58F7">
        <w:rPr>
          <w:rFonts w:eastAsiaTheme="minorEastAsia" w:hint="eastAsia"/>
          <w:szCs w:val="20"/>
          <w:lang w:eastAsia="zh-CN"/>
        </w:rPr>
        <w:t>assistance</w:t>
      </w:r>
      <w:r w:rsidRPr="00AF58F7">
        <w:rPr>
          <w:rFonts w:eastAsiaTheme="minorEastAsia"/>
          <w:szCs w:val="20"/>
          <w:lang w:eastAsia="zh-CN"/>
        </w:rPr>
        <w:t xml:space="preserve"> information is the delay requirement of UE positioning, which may need to consider two </w:t>
      </w:r>
      <w:r w:rsidRPr="00AF58F7">
        <w:rPr>
          <w:rFonts w:eastAsiaTheme="minorEastAsia" w:hint="eastAsia"/>
          <w:szCs w:val="20"/>
          <w:lang w:eastAsia="zh-CN"/>
        </w:rPr>
        <w:t>option</w:t>
      </w:r>
      <w:r w:rsidRPr="00AF58F7">
        <w:rPr>
          <w:rFonts w:eastAsiaTheme="minorEastAsia"/>
          <w:szCs w:val="20"/>
          <w:lang w:eastAsia="zh-CN"/>
        </w:rPr>
        <w:t xml:space="preserve">s. One </w:t>
      </w:r>
      <w:r w:rsidRPr="00AF58F7">
        <w:rPr>
          <w:rFonts w:eastAsiaTheme="minorEastAsia" w:hint="eastAsia"/>
          <w:szCs w:val="20"/>
          <w:lang w:eastAsia="zh-CN"/>
        </w:rPr>
        <w:t xml:space="preserve">option </w:t>
      </w:r>
      <w:r>
        <w:rPr>
          <w:rFonts w:eastAsiaTheme="minorEastAsia"/>
          <w:szCs w:val="20"/>
          <w:lang w:eastAsia="zh-CN"/>
        </w:rPr>
        <w:t xml:space="preserve">is </w:t>
      </w:r>
      <w:r>
        <w:rPr>
          <w:rFonts w:eastAsiaTheme="minorEastAsia" w:hint="eastAsia"/>
          <w:szCs w:val="20"/>
          <w:lang w:eastAsia="zh-CN"/>
        </w:rPr>
        <w:t xml:space="preserve">not </w:t>
      </w:r>
      <w:r w:rsidRPr="00AF58F7">
        <w:rPr>
          <w:rFonts w:eastAsiaTheme="minorEastAsia"/>
          <w:szCs w:val="20"/>
          <w:lang w:eastAsia="zh-CN"/>
        </w:rPr>
        <w:t xml:space="preserve">to </w:t>
      </w:r>
      <w:r w:rsidRPr="00AF58F7">
        <w:rPr>
          <w:rFonts w:eastAsiaTheme="minorEastAsia" w:hint="eastAsia"/>
          <w:szCs w:val="20"/>
          <w:lang w:eastAsia="zh-CN"/>
        </w:rPr>
        <w:t>provide</w:t>
      </w:r>
      <w:r w:rsidRPr="00AF58F7">
        <w:rPr>
          <w:rFonts w:eastAsiaTheme="minorEastAsia"/>
          <w:szCs w:val="20"/>
          <w:lang w:eastAsia="zh-CN"/>
        </w:rPr>
        <w:t xml:space="preserve"> quantitative delay </w:t>
      </w:r>
      <w:r w:rsidRPr="00AF58F7">
        <w:rPr>
          <w:rFonts w:eastAsiaTheme="minorEastAsia" w:hint="eastAsia"/>
          <w:szCs w:val="20"/>
          <w:lang w:eastAsia="zh-CN"/>
        </w:rPr>
        <w:t>parameter</w:t>
      </w:r>
      <w:r w:rsidRPr="00AF58F7">
        <w:rPr>
          <w:rFonts w:eastAsiaTheme="minorEastAsia"/>
          <w:szCs w:val="20"/>
          <w:lang w:eastAsia="zh-CN"/>
        </w:rPr>
        <w:t xml:space="preserve">, but </w:t>
      </w:r>
      <w:r>
        <w:rPr>
          <w:rFonts w:eastAsiaTheme="minorEastAsia" w:hint="eastAsia"/>
          <w:szCs w:val="20"/>
          <w:lang w:eastAsia="zh-CN"/>
        </w:rPr>
        <w:t xml:space="preserve">the use of </w:t>
      </w:r>
      <w:r w:rsidRPr="00AF58F7">
        <w:rPr>
          <w:rFonts w:eastAsiaTheme="minorEastAsia" w:hint="eastAsia"/>
          <w:szCs w:val="20"/>
          <w:lang w:eastAsia="zh-CN"/>
        </w:rPr>
        <w:t>above assistance information</w:t>
      </w:r>
      <w:r w:rsidRPr="00AF58F7">
        <w:rPr>
          <w:rFonts w:eastAsiaTheme="minorEastAsia"/>
          <w:szCs w:val="20"/>
          <w:lang w:eastAsia="zh-CN"/>
        </w:rPr>
        <w:t xml:space="preserve"> implies </w:t>
      </w:r>
      <w:r w:rsidRPr="00AF58F7">
        <w:rPr>
          <w:rFonts w:eastAsiaTheme="minorEastAsia" w:hint="eastAsia"/>
          <w:szCs w:val="20"/>
          <w:lang w:eastAsia="zh-CN"/>
        </w:rPr>
        <w:t>a</w:t>
      </w:r>
      <w:r w:rsidRPr="00AF58F7">
        <w:rPr>
          <w:rFonts w:eastAsiaTheme="minorEastAsia"/>
          <w:szCs w:val="20"/>
          <w:lang w:eastAsia="zh-CN"/>
        </w:rPr>
        <w:t xml:space="preserve"> </w:t>
      </w:r>
      <w:r w:rsidRPr="00AF58F7">
        <w:rPr>
          <w:rFonts w:eastAsiaTheme="minorEastAsia" w:hint="eastAsia"/>
          <w:szCs w:val="20"/>
          <w:lang w:eastAsia="zh-CN"/>
        </w:rPr>
        <w:t>high</w:t>
      </w:r>
      <w:r w:rsidRPr="00AF58F7">
        <w:rPr>
          <w:rFonts w:eastAsiaTheme="minorEastAsia"/>
          <w:szCs w:val="20"/>
          <w:lang w:eastAsia="zh-CN"/>
        </w:rPr>
        <w:t xml:space="preserve"> delay </w:t>
      </w:r>
      <w:r w:rsidRPr="00AF58F7">
        <w:rPr>
          <w:rFonts w:eastAsiaTheme="minorEastAsia" w:hint="eastAsia"/>
          <w:szCs w:val="20"/>
          <w:lang w:eastAsia="zh-CN"/>
        </w:rPr>
        <w:t xml:space="preserve">requirement for the subsequent </w:t>
      </w:r>
      <w:r w:rsidRPr="00AF58F7">
        <w:rPr>
          <w:rFonts w:eastAsiaTheme="minorEastAsia"/>
          <w:szCs w:val="20"/>
          <w:lang w:eastAsia="zh-CN"/>
        </w:rPr>
        <w:t>positioning proce</w:t>
      </w:r>
      <w:r w:rsidRPr="00AF58F7">
        <w:rPr>
          <w:rFonts w:eastAsiaTheme="minorEastAsia" w:hint="eastAsia"/>
          <w:szCs w:val="20"/>
          <w:lang w:eastAsia="zh-CN"/>
        </w:rPr>
        <w:t>dure</w:t>
      </w:r>
      <w:r w:rsidRPr="00AF58F7">
        <w:rPr>
          <w:rFonts w:eastAsiaTheme="minorEastAsia"/>
          <w:szCs w:val="20"/>
          <w:lang w:eastAsia="zh-CN"/>
        </w:rPr>
        <w:t xml:space="preserve">. The other is to standardize a quantified delay </w:t>
      </w:r>
      <w:r w:rsidRPr="00AF58F7">
        <w:rPr>
          <w:rFonts w:eastAsiaTheme="minorEastAsia" w:hint="eastAsia"/>
          <w:szCs w:val="20"/>
          <w:lang w:eastAsia="zh-CN"/>
        </w:rPr>
        <w:t>parameter</w:t>
      </w:r>
      <w:r>
        <w:rPr>
          <w:rFonts w:eastAsiaTheme="minorEastAsia" w:hint="eastAsia"/>
          <w:szCs w:val="20"/>
          <w:lang w:eastAsia="zh-CN"/>
        </w:rPr>
        <w:t>, e.g</w:t>
      </w:r>
      <w:r w:rsidR="0089715D">
        <w:rPr>
          <w:rFonts w:eastAsiaTheme="minorEastAsia" w:hint="eastAsia"/>
          <w:szCs w:val="20"/>
          <w:lang w:eastAsia="zh-CN"/>
        </w:rPr>
        <w:t>.</w:t>
      </w:r>
      <w:r>
        <w:rPr>
          <w:rFonts w:eastAsiaTheme="minorEastAsia" w:hint="eastAsia"/>
          <w:szCs w:val="20"/>
          <w:lang w:eastAsia="zh-CN"/>
        </w:rPr>
        <w:t>,</w:t>
      </w:r>
      <w:r w:rsidRPr="000935AA">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 xml:space="preserve">he </w:t>
      </w:r>
      <w:r>
        <w:rPr>
          <w:rFonts w:eastAsiaTheme="minorEastAsia" w:hint="eastAsia"/>
          <w:szCs w:val="20"/>
          <w:lang w:eastAsia="zh-CN"/>
        </w:rPr>
        <w:t>r</w:t>
      </w:r>
      <w:r w:rsidRPr="000935AA">
        <w:rPr>
          <w:rFonts w:eastAsiaTheme="minorEastAsia"/>
          <w:szCs w:val="20"/>
          <w:lang w:eastAsia="zh-CN"/>
        </w:rPr>
        <w:t>esponse time IE</w:t>
      </w:r>
      <w:r w:rsidRPr="00AF58F7">
        <w:rPr>
          <w:rFonts w:eastAsiaTheme="minorEastAsia"/>
          <w:szCs w:val="20"/>
          <w:lang w:eastAsia="zh-CN"/>
        </w:rPr>
        <w:t xml:space="preserve"> so that gNB can decide the optimal positioning configuration.</w:t>
      </w:r>
    </w:p>
    <w:p w14:paraId="099B4978" w14:textId="45C11AFE" w:rsidR="00964A4F" w:rsidRPr="004B2F47" w:rsidRDefault="00964A4F" w:rsidP="00964A4F">
      <w:pPr>
        <w:pStyle w:val="a2"/>
        <w:rPr>
          <w:rFonts w:eastAsiaTheme="minorEastAsia"/>
          <w:b/>
          <w:szCs w:val="20"/>
          <w:lang w:eastAsia="zh-CN"/>
        </w:rPr>
      </w:pPr>
      <w:r>
        <w:rPr>
          <w:rFonts w:eastAsiaTheme="minorEastAsia" w:hint="eastAsia"/>
          <w:b/>
          <w:szCs w:val="20"/>
          <w:lang w:eastAsia="zh-CN"/>
        </w:rPr>
        <w:t>Proposal 9: T</w:t>
      </w:r>
      <w:r w:rsidRPr="004B2F47">
        <w:rPr>
          <w:rFonts w:eastAsiaTheme="minorEastAsia"/>
          <w:b/>
          <w:szCs w:val="20"/>
          <w:lang w:eastAsia="zh-CN"/>
        </w:rPr>
        <w:t xml:space="preserve">o </w:t>
      </w:r>
      <w:r w:rsidRPr="004B2F47">
        <w:rPr>
          <w:rFonts w:eastAsiaTheme="minorEastAsia" w:hint="eastAsia"/>
          <w:b/>
          <w:szCs w:val="20"/>
          <w:lang w:eastAsia="zh-CN"/>
        </w:rPr>
        <w:t>provide</w:t>
      </w:r>
      <w:r w:rsidRPr="004B2F47">
        <w:rPr>
          <w:rFonts w:eastAsiaTheme="minorEastAsia"/>
          <w:b/>
          <w:szCs w:val="20"/>
          <w:lang w:eastAsia="zh-CN"/>
        </w:rPr>
        <w:t xml:space="preserve"> quantitative delay </w:t>
      </w:r>
      <w:r w:rsidRPr="004B2F47">
        <w:rPr>
          <w:rFonts w:eastAsiaTheme="minorEastAsia" w:hint="eastAsia"/>
          <w:b/>
          <w:szCs w:val="20"/>
          <w:lang w:eastAsia="zh-CN"/>
        </w:rPr>
        <w:t xml:space="preserve">parameter to </w:t>
      </w:r>
      <w:r>
        <w:rPr>
          <w:rFonts w:eastAsiaTheme="minorEastAsia" w:hint="eastAsia"/>
          <w:b/>
          <w:szCs w:val="20"/>
          <w:lang w:eastAsia="zh-CN"/>
        </w:rPr>
        <w:t xml:space="preserve">gNB, </w:t>
      </w:r>
      <w:r w:rsidRPr="00BA07F9">
        <w:rPr>
          <w:rFonts w:eastAsiaTheme="minorEastAsia" w:hint="eastAsia"/>
          <w:b/>
          <w:szCs w:val="20"/>
          <w:lang w:eastAsia="zh-CN"/>
        </w:rPr>
        <w:t>e.g</w:t>
      </w:r>
      <w:r w:rsidR="0089715D">
        <w:rPr>
          <w:rFonts w:eastAsiaTheme="minorEastAsia" w:hint="eastAsia"/>
          <w:b/>
          <w:szCs w:val="20"/>
          <w:lang w:eastAsia="zh-CN"/>
        </w:rPr>
        <w:t>.</w:t>
      </w:r>
      <w:bookmarkStart w:id="7" w:name="_GoBack"/>
      <w:bookmarkEnd w:id="7"/>
      <w:r w:rsidRPr="00BA07F9">
        <w:rPr>
          <w:rFonts w:eastAsiaTheme="minorEastAsia" w:hint="eastAsia"/>
          <w:b/>
          <w:szCs w:val="20"/>
          <w:lang w:eastAsia="zh-CN"/>
        </w:rPr>
        <w:t>,</w:t>
      </w:r>
      <w:r>
        <w:rPr>
          <w:rFonts w:eastAsiaTheme="minorEastAsia" w:hint="eastAsia"/>
          <w:b/>
          <w:szCs w:val="20"/>
          <w:lang w:eastAsia="zh-CN"/>
        </w:rPr>
        <w:t xml:space="preserve"> </w:t>
      </w:r>
      <w:r w:rsidRPr="00BA07F9">
        <w:rPr>
          <w:rFonts w:eastAsiaTheme="minorEastAsia" w:hint="eastAsia"/>
          <w:b/>
          <w:szCs w:val="20"/>
          <w:lang w:eastAsia="zh-CN"/>
        </w:rPr>
        <w:t>t</w:t>
      </w:r>
      <w:r w:rsidRPr="00BA07F9">
        <w:rPr>
          <w:rFonts w:eastAsiaTheme="minorEastAsia"/>
          <w:b/>
          <w:szCs w:val="20"/>
          <w:lang w:eastAsia="zh-CN"/>
        </w:rPr>
        <w:t xml:space="preserve">he </w:t>
      </w:r>
      <w:r w:rsidRPr="00BA07F9">
        <w:rPr>
          <w:rFonts w:eastAsiaTheme="minorEastAsia" w:hint="eastAsia"/>
          <w:b/>
          <w:szCs w:val="20"/>
          <w:lang w:eastAsia="zh-CN"/>
        </w:rPr>
        <w:t>r</w:t>
      </w:r>
      <w:r w:rsidRPr="00BA07F9">
        <w:rPr>
          <w:rFonts w:eastAsiaTheme="minorEastAsia"/>
          <w:b/>
          <w:szCs w:val="20"/>
          <w:lang w:eastAsia="zh-CN"/>
        </w:rPr>
        <w:t>esponse time IE</w:t>
      </w:r>
      <w:r>
        <w:rPr>
          <w:rFonts w:eastAsiaTheme="minorEastAsia" w:hint="eastAsia"/>
          <w:b/>
          <w:szCs w:val="20"/>
          <w:lang w:eastAsia="zh-CN"/>
        </w:rPr>
        <w:t>, as a kind of assistance information from LMF</w:t>
      </w:r>
      <w:r w:rsidRPr="004B2F47">
        <w:rPr>
          <w:rFonts w:eastAsiaTheme="minorEastAsia" w:hint="eastAsia"/>
          <w:b/>
          <w:szCs w:val="20"/>
          <w:lang w:eastAsia="zh-CN"/>
        </w:rPr>
        <w:t>.</w:t>
      </w:r>
    </w:p>
    <w:p w14:paraId="255E307A" w14:textId="77777777" w:rsidR="00964A4F" w:rsidRPr="00790D36" w:rsidRDefault="00964A4F" w:rsidP="00964A4F">
      <w:pPr>
        <w:pStyle w:val="a2"/>
        <w:rPr>
          <w:rFonts w:eastAsiaTheme="minorEastAsia"/>
          <w:szCs w:val="20"/>
          <w:lang w:eastAsia="zh-CN"/>
        </w:rPr>
      </w:pPr>
      <w:r w:rsidRPr="00790D36">
        <w:rPr>
          <w:rFonts w:eastAsiaTheme="minorEastAsia"/>
          <w:szCs w:val="20"/>
          <w:lang w:eastAsia="zh-CN"/>
        </w:rPr>
        <w:t xml:space="preserve">According to </w:t>
      </w:r>
      <w:r w:rsidRPr="00790D36">
        <w:rPr>
          <w:rFonts w:eastAsiaTheme="minorEastAsia" w:hint="eastAsia"/>
          <w:szCs w:val="20"/>
          <w:lang w:eastAsia="zh-CN"/>
        </w:rPr>
        <w:t>such</w:t>
      </w:r>
      <w:r w:rsidRPr="00790D36">
        <w:rPr>
          <w:rFonts w:eastAsiaTheme="minorEastAsia"/>
          <w:szCs w:val="20"/>
          <w:lang w:eastAsia="zh-CN"/>
        </w:rPr>
        <w:t xml:space="preserve"> design, the signaling flow </w:t>
      </w:r>
      <w:r w:rsidRPr="00790D36">
        <w:rPr>
          <w:rFonts w:eastAsiaTheme="minorEastAsia" w:hint="eastAsia"/>
          <w:szCs w:val="20"/>
          <w:lang w:eastAsia="zh-CN"/>
        </w:rPr>
        <w:t>is shown as below</w:t>
      </w:r>
      <w:r w:rsidRPr="00790D36">
        <w:rPr>
          <w:rFonts w:eastAsiaTheme="minorEastAsia"/>
          <w:szCs w:val="20"/>
          <w:lang w:eastAsia="zh-CN"/>
        </w:rPr>
        <w:t>:</w:t>
      </w:r>
    </w:p>
    <w:p w14:paraId="29766E6C" w14:textId="77777777" w:rsidR="00964A4F" w:rsidRPr="00360792" w:rsidRDefault="00964A4F" w:rsidP="00964A4F">
      <w:pPr>
        <w:pStyle w:val="a2"/>
        <w:rPr>
          <w:rFonts w:eastAsiaTheme="minorEastAsia"/>
          <w:b/>
          <w:szCs w:val="20"/>
          <w:lang w:eastAsia="zh-CN"/>
        </w:rPr>
      </w:pPr>
      <w:r w:rsidRPr="00360792">
        <w:rPr>
          <w:rFonts w:eastAsiaTheme="minorEastAsia" w:hint="eastAsia"/>
          <w:b/>
          <w:szCs w:val="20"/>
          <w:lang w:eastAsia="zh-CN"/>
        </w:rPr>
        <w:t xml:space="preserve">Step 1: </w:t>
      </w:r>
      <w:r w:rsidRPr="0064176A">
        <w:rPr>
          <w:rFonts w:eastAsiaTheme="minorEastAsia"/>
          <w:b/>
          <w:szCs w:val="20"/>
          <w:lang w:eastAsia="zh-CN"/>
        </w:rPr>
        <w:t>PRS processing window request</w:t>
      </w:r>
    </w:p>
    <w:p w14:paraId="3F76DE41" w14:textId="77777777" w:rsidR="00964A4F" w:rsidRPr="00790D36" w:rsidRDefault="00964A4F" w:rsidP="00964A4F">
      <w:pPr>
        <w:pStyle w:val="a2"/>
        <w:rPr>
          <w:rFonts w:eastAsiaTheme="minorEastAsia"/>
          <w:szCs w:val="20"/>
          <w:lang w:eastAsia="zh-CN"/>
        </w:rPr>
      </w:pPr>
      <w:r>
        <w:rPr>
          <w:rFonts w:eastAsiaTheme="minorEastAsia" w:hint="eastAsia"/>
          <w:szCs w:val="20"/>
          <w:lang w:eastAsia="zh-CN"/>
        </w:rPr>
        <w:t>By</w:t>
      </w:r>
      <w:r>
        <w:rPr>
          <w:rFonts w:eastAsiaTheme="minorEastAsia"/>
          <w:szCs w:val="20"/>
          <w:lang w:eastAsia="zh-CN"/>
        </w:rPr>
        <w:t xml:space="preserve"> NRPPa message</w:t>
      </w:r>
      <w:r w:rsidRPr="0064176A">
        <w:rPr>
          <w:rFonts w:eastAsiaTheme="minorEastAsia"/>
          <w:szCs w:val="20"/>
          <w:lang w:eastAsia="zh-CN"/>
        </w:rPr>
        <w:t xml:space="preserve">, LMF informs gNB of UE's positioning capability, a full PRS configuration and other </w:t>
      </w:r>
      <w:r>
        <w:rPr>
          <w:rFonts w:eastAsiaTheme="minorEastAsia" w:hint="eastAsia"/>
          <w:szCs w:val="20"/>
          <w:lang w:eastAsia="zh-CN"/>
        </w:rPr>
        <w:t>assistance</w:t>
      </w:r>
      <w:r>
        <w:rPr>
          <w:rFonts w:eastAsiaTheme="minorEastAsia"/>
          <w:szCs w:val="20"/>
          <w:lang w:eastAsia="zh-CN"/>
        </w:rPr>
        <w:t xml:space="preserve"> information</w:t>
      </w:r>
      <w:r>
        <w:rPr>
          <w:rFonts w:eastAsiaTheme="minorEastAsia" w:hint="eastAsia"/>
          <w:szCs w:val="20"/>
          <w:lang w:eastAsia="zh-CN"/>
        </w:rPr>
        <w:t>;</w:t>
      </w:r>
    </w:p>
    <w:p w14:paraId="4E394638" w14:textId="77777777" w:rsidR="00964A4F" w:rsidRDefault="00964A4F" w:rsidP="00964A4F">
      <w:pPr>
        <w:pStyle w:val="a2"/>
        <w:rPr>
          <w:rFonts w:eastAsiaTheme="minorEastAsia"/>
          <w:b/>
          <w:szCs w:val="20"/>
          <w:lang w:eastAsia="zh-CN"/>
        </w:rPr>
      </w:pPr>
      <w:r w:rsidRPr="00360792">
        <w:rPr>
          <w:rFonts w:eastAsiaTheme="minorEastAsia" w:hint="eastAsia"/>
          <w:b/>
          <w:szCs w:val="20"/>
          <w:lang w:eastAsia="zh-CN"/>
        </w:rPr>
        <w:t xml:space="preserve">Step 2: </w:t>
      </w:r>
      <w:r w:rsidRPr="0064176A">
        <w:rPr>
          <w:rFonts w:eastAsiaTheme="minorEastAsia"/>
          <w:b/>
          <w:szCs w:val="20"/>
          <w:lang w:eastAsia="zh-CN"/>
        </w:rPr>
        <w:t>PRS processing window</w:t>
      </w:r>
      <w:r w:rsidRPr="0064176A">
        <w:rPr>
          <w:rFonts w:eastAsiaTheme="minorEastAsia" w:hint="eastAsia"/>
          <w:b/>
          <w:szCs w:val="20"/>
          <w:lang w:eastAsia="zh-CN"/>
        </w:rPr>
        <w:t xml:space="preserve"> configure and activate</w:t>
      </w:r>
    </w:p>
    <w:p w14:paraId="0647ADAF" w14:textId="77777777" w:rsidR="00964A4F" w:rsidRPr="0064176A" w:rsidRDefault="00964A4F" w:rsidP="00964A4F">
      <w:pPr>
        <w:pStyle w:val="a2"/>
        <w:rPr>
          <w:rFonts w:eastAsiaTheme="minorEastAsia"/>
          <w:szCs w:val="20"/>
          <w:lang w:eastAsia="zh-CN"/>
        </w:rPr>
      </w:pPr>
      <w:r>
        <w:rPr>
          <w:rFonts w:eastAsiaTheme="minorEastAsia" w:hint="eastAsia"/>
          <w:szCs w:val="20"/>
          <w:lang w:eastAsia="zh-CN"/>
        </w:rPr>
        <w:t>The gNB</w:t>
      </w:r>
      <w:r w:rsidRPr="0064176A">
        <w:rPr>
          <w:rFonts w:eastAsiaTheme="minorEastAsia"/>
          <w:szCs w:val="20"/>
          <w:lang w:eastAsia="zh-CN"/>
        </w:rPr>
        <w:t xml:space="preserve"> determines wheth</w:t>
      </w:r>
      <w:r>
        <w:rPr>
          <w:rFonts w:eastAsiaTheme="minorEastAsia"/>
          <w:szCs w:val="20"/>
          <w:lang w:eastAsia="zh-CN"/>
        </w:rPr>
        <w:t>er to</w:t>
      </w:r>
      <w:r w:rsidRPr="0064176A">
        <w:rPr>
          <w:rFonts w:eastAsiaTheme="minorEastAsia"/>
          <w:szCs w:val="20"/>
          <w:lang w:eastAsia="zh-CN"/>
        </w:rPr>
        <w:t xml:space="preserve"> </w:t>
      </w:r>
      <w:r>
        <w:rPr>
          <w:rFonts w:eastAsiaTheme="minorEastAsia"/>
          <w:szCs w:val="20"/>
          <w:lang w:eastAsia="zh-CN"/>
        </w:rPr>
        <w:t>configure</w:t>
      </w:r>
      <w:r>
        <w:rPr>
          <w:rFonts w:eastAsiaTheme="minorEastAsia" w:hint="eastAsia"/>
          <w:szCs w:val="20"/>
          <w:lang w:eastAsia="zh-CN"/>
        </w:rPr>
        <w:t xml:space="preserve"> </w:t>
      </w:r>
      <w:r w:rsidRPr="0064176A">
        <w:rPr>
          <w:rFonts w:eastAsiaTheme="minorEastAsia"/>
          <w:szCs w:val="20"/>
          <w:lang w:eastAsia="zh-CN"/>
        </w:rPr>
        <w:t xml:space="preserve">the positioning MG according to UE </w:t>
      </w:r>
      <w:r>
        <w:rPr>
          <w:rFonts w:eastAsiaTheme="minorEastAsia" w:hint="eastAsia"/>
          <w:szCs w:val="20"/>
          <w:lang w:eastAsia="zh-CN"/>
        </w:rPr>
        <w:t xml:space="preserve">positioning </w:t>
      </w:r>
      <w:r w:rsidRPr="0064176A">
        <w:rPr>
          <w:rFonts w:eastAsiaTheme="minorEastAsia"/>
          <w:szCs w:val="20"/>
          <w:lang w:eastAsia="zh-CN"/>
        </w:rPr>
        <w:t xml:space="preserve">capability, the actual </w:t>
      </w:r>
      <w:r>
        <w:rPr>
          <w:rFonts w:eastAsiaTheme="minorEastAsia" w:hint="eastAsia"/>
          <w:szCs w:val="20"/>
          <w:lang w:eastAsia="zh-CN"/>
        </w:rPr>
        <w:t>service</w:t>
      </w:r>
      <w:r w:rsidRPr="0064176A">
        <w:rPr>
          <w:rFonts w:eastAsiaTheme="minorEastAsia"/>
          <w:szCs w:val="20"/>
          <w:lang w:eastAsia="zh-CN"/>
        </w:rPr>
        <w:t xml:space="preserve"> </w:t>
      </w:r>
      <w:r>
        <w:rPr>
          <w:rFonts w:eastAsiaTheme="minorEastAsia" w:hint="eastAsia"/>
          <w:szCs w:val="20"/>
          <w:lang w:eastAsia="zh-CN"/>
        </w:rPr>
        <w:t>transmission status</w:t>
      </w:r>
      <w:r w:rsidRPr="0064176A">
        <w:rPr>
          <w:rFonts w:eastAsiaTheme="minorEastAsia"/>
          <w:szCs w:val="20"/>
          <w:lang w:eastAsia="zh-CN"/>
        </w:rPr>
        <w:t>, and t</w:t>
      </w:r>
      <w:r>
        <w:rPr>
          <w:rFonts w:eastAsiaTheme="minorEastAsia"/>
          <w:szCs w:val="20"/>
          <w:lang w:eastAsia="zh-CN"/>
        </w:rPr>
        <w:t>he possible PRS measurement</w:t>
      </w:r>
      <w:r w:rsidRPr="0064176A">
        <w:rPr>
          <w:rFonts w:eastAsiaTheme="minorEastAsia"/>
          <w:szCs w:val="20"/>
          <w:lang w:eastAsia="zh-CN"/>
        </w:rPr>
        <w:t>, etc. Meanwhile, it also decides wheth</w:t>
      </w:r>
      <w:r>
        <w:rPr>
          <w:rFonts w:eastAsiaTheme="minorEastAsia"/>
          <w:szCs w:val="20"/>
          <w:lang w:eastAsia="zh-CN"/>
        </w:rPr>
        <w:t>er to configure PRS processing w</w:t>
      </w:r>
      <w:r w:rsidRPr="0064176A">
        <w:rPr>
          <w:rFonts w:eastAsiaTheme="minorEastAsia"/>
          <w:szCs w:val="20"/>
          <w:lang w:eastAsia="zh-CN"/>
        </w:rPr>
        <w:t>indow, and pre</w:t>
      </w:r>
      <w:r>
        <w:rPr>
          <w:rFonts w:eastAsiaTheme="minorEastAsia" w:hint="eastAsia"/>
          <w:szCs w:val="20"/>
          <w:lang w:eastAsia="zh-CN"/>
        </w:rPr>
        <w:t>-</w:t>
      </w:r>
      <w:r>
        <w:rPr>
          <w:rFonts w:eastAsiaTheme="minorEastAsia"/>
          <w:szCs w:val="20"/>
          <w:lang w:eastAsia="zh-CN"/>
        </w:rPr>
        <w:t>configure PRS processing w</w:t>
      </w:r>
      <w:r w:rsidRPr="0064176A">
        <w:rPr>
          <w:rFonts w:eastAsiaTheme="minorEastAsia"/>
          <w:szCs w:val="20"/>
          <w:lang w:eastAsia="zh-CN"/>
        </w:rPr>
        <w:t xml:space="preserve">indow to UE </w:t>
      </w:r>
      <w:r>
        <w:rPr>
          <w:rFonts w:eastAsiaTheme="minorEastAsia" w:hint="eastAsia"/>
          <w:szCs w:val="20"/>
          <w:lang w:eastAsia="zh-CN"/>
        </w:rPr>
        <w:t>via</w:t>
      </w:r>
      <w:r w:rsidRPr="0064176A">
        <w:rPr>
          <w:rFonts w:eastAsiaTheme="minorEastAsia"/>
          <w:szCs w:val="20"/>
          <w:lang w:eastAsia="zh-CN"/>
        </w:rPr>
        <w:t xml:space="preserve"> RRC messages</w:t>
      </w:r>
      <w:r>
        <w:rPr>
          <w:rFonts w:eastAsiaTheme="minorEastAsia" w:hint="eastAsia"/>
          <w:szCs w:val="20"/>
          <w:lang w:eastAsia="zh-CN"/>
        </w:rPr>
        <w:t>,</w:t>
      </w:r>
      <w:r>
        <w:rPr>
          <w:rFonts w:eastAsiaTheme="minorEastAsia"/>
          <w:szCs w:val="20"/>
          <w:lang w:eastAsia="zh-CN"/>
        </w:rPr>
        <w:t xml:space="preserve"> then uses</w:t>
      </w:r>
      <w:r w:rsidRPr="0064176A">
        <w:rPr>
          <w:rFonts w:eastAsiaTheme="minorEastAsia"/>
          <w:szCs w:val="20"/>
          <w:lang w:eastAsia="zh-CN"/>
        </w:rPr>
        <w:t xml:space="preserve"> DL MAC CE to activate </w:t>
      </w:r>
      <w:r>
        <w:rPr>
          <w:rFonts w:eastAsiaTheme="minorEastAsia" w:hint="eastAsia"/>
          <w:szCs w:val="20"/>
          <w:lang w:eastAsia="zh-CN"/>
        </w:rPr>
        <w:t>it</w:t>
      </w:r>
      <w:r w:rsidRPr="0064176A">
        <w:rPr>
          <w:rFonts w:eastAsiaTheme="minorEastAsia"/>
          <w:szCs w:val="20"/>
          <w:lang w:eastAsia="zh-CN"/>
        </w:rPr>
        <w:t>.</w:t>
      </w:r>
    </w:p>
    <w:p w14:paraId="06DED62A" w14:textId="77777777" w:rsidR="00964A4F" w:rsidRPr="002E7923" w:rsidRDefault="00964A4F" w:rsidP="00964A4F">
      <w:pPr>
        <w:pStyle w:val="a2"/>
        <w:rPr>
          <w:rFonts w:eastAsiaTheme="minorEastAsia"/>
          <w:szCs w:val="20"/>
          <w:lang w:eastAsia="zh-CN"/>
        </w:rPr>
      </w:pPr>
      <w:r w:rsidRPr="002E7923">
        <w:rPr>
          <w:rFonts w:eastAsiaTheme="minorEastAsia"/>
          <w:szCs w:val="20"/>
          <w:lang w:eastAsia="zh-CN"/>
        </w:rPr>
        <w:t>A</w:t>
      </w:r>
      <w:r w:rsidRPr="006300C1">
        <w:rPr>
          <w:rFonts w:eastAsiaTheme="minorEastAsia"/>
          <w:szCs w:val="20"/>
          <w:lang w:eastAsia="zh-CN"/>
        </w:rPr>
        <w:t xml:space="preserve">ccording to such signaling </w:t>
      </w:r>
      <w:r w:rsidRPr="006300C1">
        <w:rPr>
          <w:rFonts w:eastAsiaTheme="minorEastAsia" w:hint="eastAsia"/>
          <w:szCs w:val="20"/>
          <w:lang w:eastAsia="zh-CN"/>
        </w:rPr>
        <w:t>flow</w:t>
      </w:r>
      <w:r w:rsidRPr="006300C1">
        <w:rPr>
          <w:rFonts w:eastAsiaTheme="minorEastAsia"/>
          <w:szCs w:val="20"/>
          <w:lang w:eastAsia="zh-CN"/>
        </w:rPr>
        <w:t>,</w:t>
      </w:r>
      <w:r w:rsidRPr="002E7923">
        <w:rPr>
          <w:rFonts w:eastAsiaTheme="minorEastAsia"/>
          <w:szCs w:val="20"/>
          <w:lang w:eastAsia="zh-CN"/>
        </w:rPr>
        <w:t xml:space="preserve"> </w:t>
      </w:r>
      <w:r w:rsidRPr="00FE2F53">
        <w:rPr>
          <w:rFonts w:eastAsiaTheme="minorEastAsia"/>
          <w:szCs w:val="20"/>
          <w:lang w:eastAsia="zh-CN"/>
        </w:rPr>
        <w:t xml:space="preserve">RAN3 can design the corresponding </w:t>
      </w:r>
      <w:r>
        <w:rPr>
          <w:rFonts w:eastAsiaTheme="minorEastAsia" w:hint="eastAsia"/>
          <w:szCs w:val="20"/>
          <w:lang w:eastAsia="zh-CN"/>
        </w:rPr>
        <w:t>assistance</w:t>
      </w:r>
      <w:r>
        <w:rPr>
          <w:rFonts w:eastAsiaTheme="minorEastAsia"/>
          <w:szCs w:val="20"/>
          <w:lang w:eastAsia="zh-CN"/>
        </w:rPr>
        <w:t xml:space="preserve"> signaling procedure</w:t>
      </w:r>
      <w:r>
        <w:rPr>
          <w:rFonts w:eastAsiaTheme="minorEastAsia" w:hint="eastAsia"/>
          <w:szCs w:val="20"/>
          <w:lang w:eastAsia="zh-CN"/>
        </w:rPr>
        <w:t xml:space="preserve">, we propose to reuse the </w:t>
      </w:r>
      <w:r w:rsidRPr="002E7923">
        <w:rPr>
          <w:rFonts w:eastAsiaTheme="minorEastAsia"/>
          <w:szCs w:val="20"/>
          <w:lang w:eastAsia="zh-CN"/>
        </w:rPr>
        <w:t>assistance information delivery procedure</w:t>
      </w:r>
      <w:r w:rsidRPr="002E7923">
        <w:rPr>
          <w:rFonts w:eastAsiaTheme="minorEastAsia" w:hint="eastAsia"/>
          <w:szCs w:val="20"/>
          <w:lang w:eastAsia="zh-CN"/>
        </w:rPr>
        <w:t xml:space="preserve"> to transfer MG related assistance information.</w:t>
      </w:r>
      <w:r>
        <w:rPr>
          <w:rFonts w:eastAsiaTheme="minorEastAsia" w:hint="eastAsia"/>
          <w:szCs w:val="20"/>
          <w:lang w:eastAsia="zh-CN"/>
        </w:rPr>
        <w:t xml:space="preserve"> </w:t>
      </w:r>
    </w:p>
    <w:p w14:paraId="4DC66959" w14:textId="4379DDE3" w:rsidR="00964A4F" w:rsidRDefault="00964A4F" w:rsidP="00964A4F">
      <w:pPr>
        <w:pStyle w:val="a2"/>
        <w:rPr>
          <w:rFonts w:eastAsiaTheme="minorEastAsia"/>
          <w:b/>
          <w:szCs w:val="20"/>
          <w:lang w:eastAsia="zh-CN"/>
        </w:rPr>
      </w:pPr>
      <w:r>
        <w:rPr>
          <w:rFonts w:eastAsia="宋体" w:hint="eastAsia"/>
          <w:b/>
          <w:lang w:eastAsia="zh-CN"/>
        </w:rPr>
        <w:t xml:space="preserve">Proposal 10: To </w:t>
      </w:r>
      <w:r w:rsidRPr="002E7923">
        <w:rPr>
          <w:rFonts w:eastAsiaTheme="minorEastAsia" w:hint="eastAsia"/>
          <w:b/>
          <w:szCs w:val="20"/>
          <w:lang w:eastAsia="zh-CN"/>
        </w:rPr>
        <w:t xml:space="preserve">reuse the </w:t>
      </w:r>
      <w:r w:rsidRPr="002E7923">
        <w:rPr>
          <w:rFonts w:eastAsiaTheme="minorEastAsia"/>
          <w:b/>
          <w:szCs w:val="20"/>
          <w:lang w:eastAsia="zh-CN"/>
        </w:rPr>
        <w:t>assistance information delivery procedure</w:t>
      </w:r>
      <w:r w:rsidRPr="002E7923">
        <w:rPr>
          <w:rFonts w:eastAsiaTheme="minorEastAsia" w:hint="eastAsia"/>
          <w:b/>
          <w:szCs w:val="20"/>
          <w:lang w:eastAsia="zh-CN"/>
        </w:rPr>
        <w:t xml:space="preserve"> for positioning MG to transfer </w:t>
      </w:r>
      <w:r>
        <w:rPr>
          <w:rFonts w:eastAsiaTheme="minorEastAsia" w:hint="eastAsia"/>
          <w:b/>
          <w:szCs w:val="20"/>
          <w:lang w:eastAsia="zh-CN"/>
        </w:rPr>
        <w:t xml:space="preserve">the </w:t>
      </w:r>
      <w:r w:rsidRPr="002E7923">
        <w:rPr>
          <w:rFonts w:eastAsiaTheme="minorEastAsia" w:hint="eastAsia"/>
          <w:b/>
          <w:szCs w:val="20"/>
          <w:lang w:eastAsia="zh-CN"/>
        </w:rPr>
        <w:t>assistance information</w:t>
      </w:r>
      <w:r>
        <w:rPr>
          <w:rFonts w:eastAsiaTheme="minorEastAsia" w:hint="eastAsia"/>
          <w:b/>
          <w:szCs w:val="20"/>
          <w:lang w:eastAsia="zh-CN"/>
        </w:rPr>
        <w:t xml:space="preserve"> related to </w:t>
      </w:r>
      <w:r w:rsidRPr="002E7923">
        <w:rPr>
          <w:rFonts w:eastAsiaTheme="minorEastAsia"/>
          <w:b/>
          <w:szCs w:val="20"/>
          <w:lang w:eastAsia="zh-CN"/>
        </w:rPr>
        <w:t>PRS processing window</w:t>
      </w:r>
      <w:r>
        <w:rPr>
          <w:rFonts w:eastAsiaTheme="minorEastAsia" w:hint="eastAsia"/>
          <w:b/>
          <w:szCs w:val="20"/>
          <w:lang w:eastAsia="zh-CN"/>
        </w:rPr>
        <w:t>.</w:t>
      </w:r>
    </w:p>
    <w:p w14:paraId="5F6C9B0A" w14:textId="4F67BCA4" w:rsidR="00E8567A" w:rsidRPr="00C24FD9" w:rsidRDefault="00E5564C" w:rsidP="002221BA">
      <w:pPr>
        <w:pStyle w:val="a2"/>
        <w:rPr>
          <w:rFonts w:eastAsiaTheme="minorEastAsia"/>
          <w:szCs w:val="20"/>
          <w:lang w:eastAsia="zh-CN"/>
        </w:rPr>
      </w:pPr>
      <w:r>
        <w:rPr>
          <w:rFonts w:eastAsiaTheme="minorEastAsia" w:hint="eastAsia"/>
          <w:szCs w:val="20"/>
          <w:lang w:eastAsia="zh-CN"/>
        </w:rPr>
        <w:t>Finally</w:t>
      </w:r>
      <w:r w:rsidR="00C24FD9">
        <w:rPr>
          <w:szCs w:val="20"/>
        </w:rPr>
        <w:t xml:space="preserve">, we </w:t>
      </w:r>
      <w:r w:rsidR="00C24FD9">
        <w:rPr>
          <w:rFonts w:eastAsiaTheme="minorEastAsia" w:hint="eastAsia"/>
          <w:szCs w:val="20"/>
          <w:lang w:eastAsia="zh-CN"/>
        </w:rPr>
        <w:t>prepar</w:t>
      </w:r>
      <w:r>
        <w:rPr>
          <w:szCs w:val="20"/>
        </w:rPr>
        <w:t>ed two</w:t>
      </w:r>
      <w:r w:rsidR="00C24FD9">
        <w:rPr>
          <w:szCs w:val="20"/>
        </w:rPr>
        <w:t xml:space="preserve"> </w:t>
      </w:r>
      <w:r w:rsidR="00C24FD9">
        <w:rPr>
          <w:rFonts w:eastAsiaTheme="minorEastAsia" w:hint="eastAsia"/>
          <w:szCs w:val="20"/>
          <w:lang w:eastAsia="zh-CN"/>
        </w:rPr>
        <w:t>r</w:t>
      </w:r>
      <w:r w:rsidR="00497861">
        <w:rPr>
          <w:szCs w:val="20"/>
        </w:rPr>
        <w:t>eply LS</w:t>
      </w:r>
      <w:r>
        <w:rPr>
          <w:szCs w:val="20"/>
        </w:rPr>
        <w:t>s</w:t>
      </w:r>
      <w:r w:rsidR="008C607F">
        <w:rPr>
          <w:rFonts w:eastAsiaTheme="minorEastAsia" w:hint="eastAsia"/>
          <w:szCs w:val="20"/>
          <w:lang w:eastAsia="zh-CN"/>
        </w:rPr>
        <w:t xml:space="preserve"> </w:t>
      </w:r>
      <w:r w:rsidR="008C607F">
        <w:rPr>
          <w:szCs w:val="20"/>
        </w:rPr>
        <w:t>to</w:t>
      </w:r>
      <w:r w:rsidR="008C607F">
        <w:rPr>
          <w:rFonts w:eastAsiaTheme="minorEastAsia" w:hint="eastAsia"/>
          <w:szCs w:val="20"/>
          <w:lang w:eastAsia="zh-CN"/>
        </w:rPr>
        <w:t xml:space="preserve"> </w:t>
      </w:r>
      <w:r w:rsidR="00C24FD9">
        <w:rPr>
          <w:rFonts w:eastAsiaTheme="minorEastAsia" w:hint="eastAsia"/>
          <w:szCs w:val="20"/>
          <w:lang w:eastAsia="zh-CN"/>
        </w:rPr>
        <w:t>response the LS</w:t>
      </w:r>
      <w:r>
        <w:rPr>
          <w:rFonts w:eastAsiaTheme="minorEastAsia" w:hint="eastAsia"/>
          <w:szCs w:val="20"/>
          <w:lang w:eastAsia="zh-CN"/>
        </w:rPr>
        <w:t>s</w:t>
      </w:r>
      <w:r w:rsidR="00C24FD9">
        <w:rPr>
          <w:rFonts w:eastAsiaTheme="minorEastAsia" w:hint="eastAsia"/>
          <w:szCs w:val="20"/>
          <w:lang w:eastAsia="zh-CN"/>
        </w:rPr>
        <w:t xml:space="preserve"> of </w:t>
      </w:r>
      <w:r w:rsidR="00C24FD9">
        <w:rPr>
          <w:szCs w:val="20"/>
        </w:rPr>
        <w:t>RAN</w:t>
      </w:r>
      <w:r w:rsidR="00C24FD9">
        <w:rPr>
          <w:rFonts w:eastAsiaTheme="minorEastAsia" w:hint="eastAsia"/>
          <w:szCs w:val="20"/>
          <w:lang w:eastAsia="zh-CN"/>
        </w:rPr>
        <w:t>1</w:t>
      </w:r>
      <w:r w:rsidR="008C607F">
        <w:rPr>
          <w:rFonts w:eastAsiaTheme="minorEastAsia" w:hint="eastAsia"/>
          <w:szCs w:val="20"/>
          <w:lang w:eastAsia="zh-CN"/>
        </w:rPr>
        <w:t xml:space="preserve"> and a draft TP for TS 38.455</w:t>
      </w:r>
      <w:r w:rsidR="00386B1E">
        <w:rPr>
          <w:rFonts w:eastAsiaTheme="minorEastAsia" w:hint="eastAsia"/>
          <w:szCs w:val="20"/>
          <w:lang w:eastAsia="zh-CN"/>
        </w:rPr>
        <w:t xml:space="preserve"> and TS 38.473</w:t>
      </w:r>
      <w:r w:rsidR="00C24FD9">
        <w:rPr>
          <w:rFonts w:eastAsiaTheme="minorEastAsia" w:hint="eastAsia"/>
          <w:szCs w:val="20"/>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43E5D8EA" w:rsidR="00155CC5" w:rsidRDefault="00155CC5" w:rsidP="0003429A">
      <w:pPr>
        <w:pStyle w:val="a2"/>
        <w:rPr>
          <w:rFonts w:ascii="Times" w:eastAsiaTheme="minorEastAsia" w:hAnsi="Times" w:cs="Times"/>
          <w:b/>
          <w:bCs/>
          <w:lang w:eastAsia="zh-CN"/>
        </w:rPr>
      </w:pPr>
      <w:r w:rsidRPr="00B21539">
        <w:rPr>
          <w:szCs w:val="20"/>
        </w:rPr>
        <w:t xml:space="preserve">In the previous sections we made the following </w:t>
      </w:r>
      <w:r>
        <w:rPr>
          <w:rFonts w:hint="eastAsia"/>
          <w:szCs w:val="20"/>
        </w:rPr>
        <w:t>proposals</w:t>
      </w:r>
      <w:r w:rsidRPr="00B21539">
        <w:rPr>
          <w:szCs w:val="20"/>
        </w:rPr>
        <w:t>:</w:t>
      </w:r>
    </w:p>
    <w:p w14:paraId="44C13A49" w14:textId="742BA1AC" w:rsidR="008C607F" w:rsidRPr="00BA2575" w:rsidRDefault="008C607F" w:rsidP="008C607F">
      <w:pPr>
        <w:pStyle w:val="a2"/>
        <w:rPr>
          <w:rFonts w:eastAsiaTheme="minorEastAsia"/>
          <w:b/>
          <w:szCs w:val="20"/>
          <w:lang w:eastAsia="zh-CN"/>
        </w:rPr>
      </w:pPr>
      <w:r>
        <w:rPr>
          <w:rFonts w:eastAsiaTheme="minorEastAsia" w:hint="eastAsia"/>
          <w:b/>
          <w:szCs w:val="20"/>
          <w:lang w:eastAsia="zh-CN"/>
        </w:rPr>
        <w:t>Proposal</w:t>
      </w:r>
      <w:r w:rsidRPr="00BA2575">
        <w:rPr>
          <w:rFonts w:eastAsiaTheme="minorEastAsia" w:hint="eastAsia"/>
          <w:b/>
          <w:szCs w:val="20"/>
          <w:lang w:eastAsia="zh-CN"/>
        </w:rPr>
        <w:t xml:space="preserve"> 1:  Signaling details of </w:t>
      </w:r>
      <w:r w:rsidRPr="00BA2575">
        <w:rPr>
          <w:rFonts w:eastAsiaTheme="minorEastAsia"/>
          <w:b/>
          <w:szCs w:val="20"/>
          <w:lang w:eastAsia="zh-CN"/>
        </w:rPr>
        <w:t>Pre</w:t>
      </w:r>
      <w:r w:rsidRPr="00BA2575">
        <w:rPr>
          <w:rFonts w:eastAsiaTheme="minorEastAsia" w:hint="eastAsia"/>
          <w:b/>
          <w:szCs w:val="20"/>
          <w:lang w:eastAsia="zh-CN"/>
        </w:rPr>
        <w:t>-</w:t>
      </w:r>
      <w:r w:rsidRPr="00BA2575">
        <w:rPr>
          <w:rFonts w:eastAsiaTheme="minorEastAsia"/>
          <w:b/>
          <w:szCs w:val="20"/>
          <w:lang w:eastAsia="zh-CN"/>
        </w:rPr>
        <w:t>configuration of MG</w:t>
      </w:r>
      <w:r w:rsidRPr="00BA2575">
        <w:rPr>
          <w:rFonts w:eastAsiaTheme="minorEastAsia" w:hint="eastAsia"/>
          <w:b/>
          <w:szCs w:val="20"/>
          <w:lang w:eastAsia="zh-CN"/>
        </w:rPr>
        <w:t xml:space="preserve"> </w:t>
      </w:r>
      <w:r>
        <w:rPr>
          <w:rFonts w:eastAsiaTheme="minorEastAsia" w:hint="eastAsia"/>
          <w:b/>
          <w:szCs w:val="20"/>
          <w:lang w:eastAsia="zh-CN"/>
        </w:rPr>
        <w:t>should</w:t>
      </w:r>
      <w:r w:rsidRPr="00BA2575">
        <w:rPr>
          <w:rFonts w:eastAsiaTheme="minorEastAsia" w:hint="eastAsia"/>
          <w:b/>
          <w:szCs w:val="20"/>
          <w:lang w:eastAsia="zh-CN"/>
        </w:rPr>
        <w:t xml:space="preserve"> wait for </w:t>
      </w:r>
      <w:proofErr w:type="gramStart"/>
      <w:r w:rsidRPr="00BA2575">
        <w:rPr>
          <w:rFonts w:eastAsiaTheme="minorEastAsia" w:hint="eastAsia"/>
          <w:b/>
          <w:szCs w:val="20"/>
          <w:lang w:eastAsia="zh-CN"/>
        </w:rPr>
        <w:t>RAN2</w:t>
      </w:r>
      <w:r w:rsidR="00D67978">
        <w:rPr>
          <w:rFonts w:eastAsiaTheme="minorEastAsia" w:hint="eastAsia"/>
          <w:b/>
          <w:szCs w:val="20"/>
          <w:lang w:eastAsia="zh-CN"/>
        </w:rPr>
        <w:t>,</w:t>
      </w:r>
      <w:proofErr w:type="gramEnd"/>
      <w:r w:rsidR="00D67978" w:rsidRPr="00D67978">
        <w:rPr>
          <w:rFonts w:eastAsiaTheme="minorEastAsia" w:hint="eastAsia"/>
          <w:b/>
          <w:szCs w:val="20"/>
          <w:lang w:eastAsia="zh-CN"/>
        </w:rPr>
        <w:t xml:space="preserve"> </w:t>
      </w:r>
      <w:r w:rsidR="00D67978">
        <w:rPr>
          <w:rFonts w:eastAsiaTheme="minorEastAsia" w:hint="eastAsia"/>
          <w:b/>
          <w:szCs w:val="20"/>
          <w:lang w:eastAsia="zh-CN"/>
        </w:rPr>
        <w:t>and e</w:t>
      </w:r>
      <w:r w:rsidR="00D67978" w:rsidRPr="00D67978">
        <w:rPr>
          <w:rFonts w:eastAsiaTheme="minorEastAsia"/>
          <w:b/>
          <w:szCs w:val="20"/>
          <w:lang w:eastAsia="zh-CN"/>
        </w:rPr>
        <w:t>ach MG configuration and</w:t>
      </w:r>
      <w:r w:rsidR="00033292">
        <w:rPr>
          <w:rFonts w:eastAsiaTheme="minorEastAsia"/>
          <w:b/>
          <w:szCs w:val="20"/>
          <w:lang w:eastAsia="zh-CN"/>
        </w:rPr>
        <w:t xml:space="preserve"> associated ID information need</w:t>
      </w:r>
      <w:r w:rsidR="00D67978" w:rsidRPr="00D67978">
        <w:rPr>
          <w:rFonts w:eastAsiaTheme="minorEastAsia"/>
          <w:b/>
          <w:szCs w:val="20"/>
          <w:lang w:eastAsia="zh-CN"/>
        </w:rPr>
        <w:t xml:space="preserve"> to be notified to </w:t>
      </w:r>
      <w:r w:rsidR="00D67978">
        <w:rPr>
          <w:rFonts w:eastAsiaTheme="minorEastAsia" w:hint="eastAsia"/>
          <w:b/>
          <w:szCs w:val="20"/>
          <w:lang w:eastAsia="zh-CN"/>
        </w:rPr>
        <w:t>gNB-</w:t>
      </w:r>
      <w:r w:rsidR="00D67978">
        <w:rPr>
          <w:rFonts w:eastAsiaTheme="minorEastAsia"/>
          <w:b/>
          <w:szCs w:val="20"/>
          <w:lang w:eastAsia="zh-CN"/>
        </w:rPr>
        <w:t xml:space="preserve">DU </w:t>
      </w:r>
      <w:r w:rsidR="00D67978">
        <w:rPr>
          <w:rFonts w:eastAsiaTheme="minorEastAsia" w:hint="eastAsia"/>
          <w:b/>
          <w:szCs w:val="20"/>
          <w:lang w:eastAsia="zh-CN"/>
        </w:rPr>
        <w:t>via</w:t>
      </w:r>
      <w:r w:rsidR="00D67978" w:rsidRPr="00D67978">
        <w:rPr>
          <w:rFonts w:eastAsiaTheme="minorEastAsia"/>
          <w:b/>
          <w:szCs w:val="20"/>
          <w:lang w:eastAsia="zh-CN"/>
        </w:rPr>
        <w:t xml:space="preserve"> F1AP</w:t>
      </w:r>
      <w:r w:rsidR="00D67978">
        <w:rPr>
          <w:rFonts w:eastAsiaTheme="minorEastAsia" w:hint="eastAsia"/>
          <w:b/>
          <w:szCs w:val="20"/>
          <w:lang w:eastAsia="zh-CN"/>
        </w:rPr>
        <w:t>.</w:t>
      </w:r>
    </w:p>
    <w:p w14:paraId="3BC7FDF9" w14:textId="0C7190FE" w:rsidR="008C607F" w:rsidRPr="00F85299" w:rsidRDefault="00F05F4A" w:rsidP="008C607F">
      <w:pPr>
        <w:pStyle w:val="a2"/>
        <w:rPr>
          <w:rFonts w:eastAsiaTheme="minorEastAsia"/>
          <w:b/>
          <w:szCs w:val="20"/>
          <w:lang w:eastAsia="zh-CN"/>
        </w:rPr>
      </w:pPr>
      <w:r>
        <w:rPr>
          <w:rFonts w:eastAsiaTheme="minorEastAsia" w:hint="eastAsia"/>
          <w:b/>
          <w:szCs w:val="20"/>
          <w:lang w:eastAsia="zh-CN"/>
        </w:rPr>
        <w:t xml:space="preserve">Proposal 2: </w:t>
      </w:r>
      <w:r w:rsidR="008C607F" w:rsidRPr="00F85299">
        <w:rPr>
          <w:rFonts w:eastAsiaTheme="minorEastAsia" w:hint="eastAsia"/>
          <w:b/>
          <w:szCs w:val="20"/>
          <w:lang w:eastAsia="zh-CN"/>
        </w:rPr>
        <w:t xml:space="preserve">NRPPa introduces </w:t>
      </w:r>
      <w:r w:rsidR="008C607F" w:rsidRPr="00F85299">
        <w:rPr>
          <w:rFonts w:eastAsiaTheme="minorEastAsia"/>
          <w:b/>
          <w:szCs w:val="20"/>
          <w:lang w:eastAsia="zh-CN"/>
        </w:rPr>
        <w:t>a</w:t>
      </w:r>
      <w:r w:rsidR="008C607F" w:rsidRPr="00F85299">
        <w:rPr>
          <w:rFonts w:eastAsiaTheme="minorEastAsia" w:hint="eastAsia"/>
          <w:b/>
          <w:szCs w:val="20"/>
          <w:lang w:eastAsia="zh-CN"/>
        </w:rPr>
        <w:t xml:space="preserve"> new defined </w:t>
      </w:r>
      <w:r w:rsidR="008C607F" w:rsidRPr="00F85299">
        <w:rPr>
          <w:rFonts w:eastAsiaTheme="minorEastAsia"/>
          <w:b/>
          <w:szCs w:val="20"/>
          <w:lang w:eastAsia="zh-CN"/>
        </w:rPr>
        <w:t>assistance information delivery procedure</w:t>
      </w:r>
      <w:r w:rsidR="008C607F" w:rsidRPr="00F85299">
        <w:rPr>
          <w:rFonts w:eastAsiaTheme="minorEastAsia" w:hint="eastAsia"/>
          <w:b/>
          <w:szCs w:val="20"/>
          <w:lang w:eastAsia="zh-CN"/>
        </w:rPr>
        <w:t xml:space="preserve"> to tran</w:t>
      </w:r>
      <w:r w:rsidR="008C607F">
        <w:rPr>
          <w:rFonts w:eastAsiaTheme="minorEastAsia" w:hint="eastAsia"/>
          <w:b/>
          <w:szCs w:val="20"/>
          <w:lang w:eastAsia="zh-CN"/>
        </w:rPr>
        <w:t>sfer MG related</w:t>
      </w:r>
      <w:r w:rsidR="008C607F" w:rsidRPr="00F85299">
        <w:rPr>
          <w:rFonts w:eastAsiaTheme="minorEastAsia" w:hint="eastAsia"/>
          <w:b/>
          <w:szCs w:val="20"/>
          <w:lang w:eastAsia="zh-CN"/>
        </w:rPr>
        <w:t xml:space="preserve"> assistance information.</w:t>
      </w:r>
    </w:p>
    <w:p w14:paraId="31EBF441" w14:textId="135C8F09" w:rsidR="008C607F" w:rsidRPr="006300C1" w:rsidRDefault="008C607F" w:rsidP="008C607F">
      <w:pPr>
        <w:pStyle w:val="a2"/>
        <w:rPr>
          <w:rFonts w:eastAsiaTheme="minorEastAsia"/>
          <w:b/>
          <w:szCs w:val="20"/>
          <w:lang w:eastAsia="zh-CN"/>
        </w:rPr>
      </w:pPr>
      <w:r>
        <w:rPr>
          <w:rFonts w:eastAsiaTheme="minorEastAsia" w:hint="eastAsia"/>
          <w:b/>
          <w:szCs w:val="20"/>
          <w:lang w:eastAsia="zh-CN"/>
        </w:rPr>
        <w:t>Proposal 3</w:t>
      </w:r>
      <w:r w:rsidR="00F05F4A">
        <w:rPr>
          <w:rFonts w:eastAsiaTheme="minorEastAsia" w:hint="eastAsia"/>
          <w:b/>
          <w:szCs w:val="20"/>
          <w:lang w:eastAsia="zh-CN"/>
        </w:rPr>
        <w:t xml:space="preserve">: </w:t>
      </w:r>
      <w:r w:rsidRPr="00BA2575">
        <w:rPr>
          <w:rFonts w:eastAsiaTheme="minorEastAsia" w:hint="eastAsia"/>
          <w:b/>
          <w:szCs w:val="20"/>
          <w:lang w:eastAsia="zh-CN"/>
        </w:rPr>
        <w:t xml:space="preserve">Signaling details of </w:t>
      </w:r>
      <w:r w:rsidRPr="006300C1">
        <w:rPr>
          <w:rFonts w:eastAsiaTheme="minorEastAsia"/>
          <w:b/>
          <w:szCs w:val="20"/>
          <w:lang w:eastAsia="zh-CN"/>
        </w:rPr>
        <w:t>MG activation request</w:t>
      </w:r>
      <w:r w:rsidRPr="006300C1">
        <w:rPr>
          <w:rFonts w:eastAsiaTheme="minorEastAsia" w:hint="eastAsia"/>
          <w:b/>
          <w:szCs w:val="20"/>
          <w:lang w:eastAsia="zh-CN"/>
        </w:rPr>
        <w:t xml:space="preserve"> by UE</w:t>
      </w:r>
      <w:r w:rsidRPr="00BA2575">
        <w:rPr>
          <w:rFonts w:eastAsiaTheme="minorEastAsia" w:hint="eastAsia"/>
          <w:b/>
          <w:szCs w:val="20"/>
          <w:lang w:eastAsia="zh-CN"/>
        </w:rPr>
        <w:t xml:space="preserve"> </w:t>
      </w:r>
      <w:r>
        <w:rPr>
          <w:rFonts w:eastAsiaTheme="minorEastAsia" w:hint="eastAsia"/>
          <w:b/>
          <w:szCs w:val="20"/>
          <w:lang w:eastAsia="zh-CN"/>
        </w:rPr>
        <w:t>should</w:t>
      </w:r>
      <w:r w:rsidRPr="00BA2575">
        <w:rPr>
          <w:rFonts w:eastAsiaTheme="minorEastAsia" w:hint="eastAsia"/>
          <w:b/>
          <w:szCs w:val="20"/>
          <w:lang w:eastAsia="zh-CN"/>
        </w:rPr>
        <w:t xml:space="preserve"> wait for RAN2</w:t>
      </w:r>
      <w:r>
        <w:rPr>
          <w:rFonts w:eastAsiaTheme="minorEastAsia" w:hint="eastAsia"/>
          <w:b/>
          <w:szCs w:val="20"/>
          <w:lang w:eastAsia="zh-CN"/>
        </w:rPr>
        <w:t xml:space="preserve">, </w:t>
      </w:r>
      <w:r w:rsidRPr="006300C1">
        <w:rPr>
          <w:rFonts w:eastAsiaTheme="minorEastAsia"/>
          <w:b/>
          <w:szCs w:val="20"/>
          <w:lang w:eastAsia="zh-CN"/>
        </w:rPr>
        <w:t>without the i</w:t>
      </w:r>
      <w:r w:rsidRPr="006300C1">
        <w:rPr>
          <w:rFonts w:eastAsiaTheme="minorEastAsia" w:hint="eastAsia"/>
          <w:b/>
          <w:szCs w:val="20"/>
          <w:lang w:eastAsia="zh-CN"/>
        </w:rPr>
        <w:t>mpact</w:t>
      </w:r>
      <w:r w:rsidRPr="006300C1">
        <w:rPr>
          <w:rFonts w:eastAsiaTheme="minorEastAsia"/>
          <w:b/>
          <w:szCs w:val="20"/>
          <w:lang w:eastAsia="zh-CN"/>
        </w:rPr>
        <w:t xml:space="preserve"> of RAN3</w:t>
      </w:r>
      <w:r w:rsidRPr="006300C1">
        <w:rPr>
          <w:rFonts w:eastAsiaTheme="minorEastAsia" w:hint="eastAsia"/>
          <w:b/>
          <w:szCs w:val="20"/>
          <w:lang w:eastAsia="zh-CN"/>
        </w:rPr>
        <w:t xml:space="preserve"> specification</w:t>
      </w:r>
      <w:r>
        <w:rPr>
          <w:rFonts w:eastAsiaTheme="minorEastAsia" w:hint="eastAsia"/>
          <w:b/>
          <w:szCs w:val="20"/>
          <w:lang w:eastAsia="zh-CN"/>
        </w:rPr>
        <w:t>.</w:t>
      </w:r>
    </w:p>
    <w:p w14:paraId="43D3E472" w14:textId="407BC65A" w:rsidR="008C607F" w:rsidRDefault="008C607F" w:rsidP="008C607F">
      <w:pPr>
        <w:pStyle w:val="a2"/>
        <w:rPr>
          <w:rFonts w:eastAsiaTheme="minorEastAsia"/>
          <w:b/>
          <w:szCs w:val="20"/>
          <w:lang w:eastAsia="zh-CN"/>
        </w:rPr>
      </w:pPr>
      <w:r w:rsidRPr="00C0241F">
        <w:rPr>
          <w:rFonts w:eastAsiaTheme="minorEastAsia" w:hint="eastAsia"/>
          <w:b/>
          <w:szCs w:val="20"/>
          <w:lang w:eastAsia="zh-CN"/>
        </w:rPr>
        <w:t>Proposal</w:t>
      </w:r>
      <w:r>
        <w:rPr>
          <w:rFonts w:eastAsiaTheme="minorEastAsia" w:hint="eastAsia"/>
          <w:b/>
          <w:szCs w:val="20"/>
          <w:lang w:eastAsia="zh-CN"/>
        </w:rPr>
        <w:t xml:space="preserve"> 4</w:t>
      </w:r>
      <w:r w:rsidR="00F05F4A">
        <w:rPr>
          <w:rFonts w:eastAsiaTheme="minorEastAsia" w:hint="eastAsia"/>
          <w:b/>
          <w:szCs w:val="20"/>
          <w:lang w:eastAsia="zh-CN"/>
        </w:rPr>
        <w:t xml:space="preserve">: </w:t>
      </w:r>
      <w:r>
        <w:rPr>
          <w:rFonts w:eastAsiaTheme="minorEastAsia" w:hint="eastAsia"/>
          <w:b/>
          <w:szCs w:val="20"/>
          <w:lang w:eastAsia="zh-CN"/>
        </w:rPr>
        <w:t xml:space="preserve">Not support the </w:t>
      </w:r>
      <w:r w:rsidRPr="00C0241F">
        <w:rPr>
          <w:rFonts w:eastAsiaTheme="minorEastAsia"/>
          <w:b/>
          <w:szCs w:val="20"/>
          <w:lang w:eastAsia="zh-CN"/>
        </w:rPr>
        <w:t>activation of MG by</w:t>
      </w:r>
      <w:r w:rsidRPr="00C0241F">
        <w:rPr>
          <w:rFonts w:eastAsiaTheme="minorEastAsia" w:hint="eastAsia"/>
          <w:b/>
          <w:szCs w:val="20"/>
          <w:lang w:eastAsia="zh-CN"/>
        </w:rPr>
        <w:t xml:space="preserve"> LMF</w:t>
      </w:r>
      <w:r>
        <w:rPr>
          <w:rFonts w:eastAsiaTheme="minorEastAsia" w:hint="eastAsia"/>
          <w:b/>
          <w:szCs w:val="20"/>
          <w:lang w:eastAsia="zh-CN"/>
        </w:rPr>
        <w:t>.</w:t>
      </w:r>
    </w:p>
    <w:p w14:paraId="3B268496" w14:textId="230BD2E1" w:rsidR="00E5564C" w:rsidRDefault="00E5564C" w:rsidP="00E5564C">
      <w:pPr>
        <w:pStyle w:val="a2"/>
        <w:rPr>
          <w:rFonts w:eastAsia="宋体"/>
          <w:b/>
          <w:lang w:eastAsia="zh-CN"/>
        </w:rPr>
      </w:pPr>
      <w:r>
        <w:rPr>
          <w:rFonts w:eastAsiaTheme="minorEastAsia" w:hint="eastAsia"/>
          <w:b/>
          <w:szCs w:val="20"/>
          <w:lang w:eastAsia="zh-CN"/>
        </w:rPr>
        <w:t>Proposal 5</w:t>
      </w:r>
      <w:r w:rsidRPr="00CB0FFC">
        <w:rPr>
          <w:rFonts w:eastAsiaTheme="minorEastAsia" w:hint="eastAsia"/>
          <w:b/>
          <w:szCs w:val="20"/>
          <w:lang w:eastAsia="zh-CN"/>
        </w:rPr>
        <w:t xml:space="preserve">: Signaling details of </w:t>
      </w:r>
      <w:r w:rsidRPr="00CB0FFC">
        <w:rPr>
          <w:rFonts w:eastAsiaTheme="minorEastAsia"/>
          <w:b/>
          <w:szCs w:val="20"/>
          <w:lang w:eastAsia="zh-CN"/>
        </w:rPr>
        <w:t>PRS processing window</w:t>
      </w:r>
      <w:r w:rsidRPr="00CB0FFC">
        <w:rPr>
          <w:rFonts w:eastAsiaTheme="minorEastAsia" w:hint="eastAsia"/>
          <w:b/>
          <w:szCs w:val="20"/>
          <w:lang w:eastAsia="zh-CN"/>
        </w:rPr>
        <w:t xml:space="preserve"> configuration should wait for RAN2, and the</w:t>
      </w:r>
      <w:r w:rsidRPr="00CB0FFC">
        <w:rPr>
          <w:rFonts w:eastAsiaTheme="minorEastAsia"/>
          <w:b/>
          <w:szCs w:val="20"/>
          <w:lang w:eastAsia="zh-CN"/>
        </w:rPr>
        <w:t xml:space="preserve"> configuration need</w:t>
      </w:r>
      <w:r>
        <w:rPr>
          <w:rFonts w:eastAsiaTheme="minorEastAsia"/>
          <w:b/>
          <w:szCs w:val="20"/>
          <w:lang w:eastAsia="zh-CN"/>
        </w:rPr>
        <w:t>s</w:t>
      </w:r>
      <w:r w:rsidRPr="00CB0FFC">
        <w:rPr>
          <w:rFonts w:eastAsiaTheme="minorEastAsia"/>
          <w:b/>
          <w:szCs w:val="20"/>
          <w:lang w:eastAsia="zh-CN"/>
        </w:rPr>
        <w:t xml:space="preserve">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CB0FFC">
        <w:rPr>
          <w:rFonts w:eastAsiaTheme="minorEastAsia" w:hint="eastAsia"/>
          <w:b/>
          <w:szCs w:val="20"/>
          <w:lang w:eastAsia="zh-CN"/>
        </w:rPr>
        <w:t>.</w:t>
      </w:r>
    </w:p>
    <w:p w14:paraId="4FB95272" w14:textId="242999F0" w:rsidR="00E5564C" w:rsidRDefault="00E5564C" w:rsidP="00E5564C">
      <w:pPr>
        <w:pStyle w:val="a2"/>
        <w:rPr>
          <w:rFonts w:eastAsiaTheme="minorEastAsia"/>
          <w:b/>
          <w:szCs w:val="20"/>
          <w:lang w:eastAsia="zh-CN"/>
        </w:rPr>
      </w:pPr>
      <w:r>
        <w:rPr>
          <w:rFonts w:eastAsiaTheme="minorEastAsia" w:hint="eastAsia"/>
          <w:b/>
          <w:szCs w:val="20"/>
          <w:lang w:eastAsia="zh-CN"/>
        </w:rPr>
        <w:lastRenderedPageBreak/>
        <w:t xml:space="preserve">Proposal 6: </w:t>
      </w:r>
      <w:r w:rsidRPr="004432CE">
        <w:rPr>
          <w:rFonts w:eastAsiaTheme="minorEastAsia" w:hint="eastAsia"/>
          <w:b/>
          <w:szCs w:val="20"/>
          <w:lang w:eastAsia="zh-CN"/>
        </w:rPr>
        <w:t>T</w:t>
      </w:r>
      <w:r w:rsidRPr="004432CE">
        <w:rPr>
          <w:rFonts w:eastAsiaTheme="minorEastAsia"/>
          <w:b/>
          <w:szCs w:val="20"/>
          <w:lang w:eastAsia="zh-CN"/>
        </w:rPr>
        <w:t>o support</w:t>
      </w:r>
      <w:r w:rsidRPr="004432CE">
        <w:rPr>
          <w:rFonts w:eastAsiaTheme="minorEastAsia" w:hint="eastAsia"/>
          <w:b/>
          <w:szCs w:val="20"/>
          <w:lang w:eastAsia="zh-CN"/>
        </w:rPr>
        <w:t xml:space="preserve"> the corresponding </w:t>
      </w:r>
      <w:r w:rsidRPr="004432CE">
        <w:rPr>
          <w:rFonts w:eastAsiaTheme="minorEastAsia"/>
          <w:b/>
          <w:szCs w:val="20"/>
          <w:lang w:eastAsia="zh-CN"/>
        </w:rPr>
        <w:t>signaling procedure</w:t>
      </w:r>
      <w:r w:rsidRPr="004432CE">
        <w:rPr>
          <w:rFonts w:eastAsiaTheme="minorEastAsia" w:hint="eastAsia"/>
          <w:b/>
          <w:szCs w:val="20"/>
          <w:lang w:eastAsia="zh-CN"/>
        </w:rPr>
        <w:t xml:space="preserve"> </w:t>
      </w:r>
      <w:r w:rsidRPr="004432CE">
        <w:rPr>
          <w:rFonts w:eastAsiaTheme="minorEastAsia"/>
          <w:b/>
          <w:szCs w:val="20"/>
          <w:lang w:eastAsia="zh-CN"/>
        </w:rPr>
        <w:t xml:space="preserve">to </w:t>
      </w:r>
      <w:r w:rsidRPr="004432CE">
        <w:rPr>
          <w:rFonts w:eastAsiaTheme="minorEastAsia" w:hint="eastAsia"/>
          <w:b/>
          <w:szCs w:val="20"/>
          <w:lang w:eastAsia="zh-CN"/>
        </w:rPr>
        <w:t>transfer</w:t>
      </w:r>
      <w:r w:rsidRPr="004432CE">
        <w:rPr>
          <w:rFonts w:eastAsiaTheme="minorEastAsia"/>
          <w:b/>
          <w:szCs w:val="20"/>
          <w:lang w:eastAsia="zh-CN"/>
        </w:rPr>
        <w:t xml:space="preserve"> th</w:t>
      </w:r>
      <w:r>
        <w:rPr>
          <w:rFonts w:eastAsiaTheme="minorEastAsia"/>
          <w:b/>
          <w:szCs w:val="20"/>
          <w:lang w:eastAsia="zh-CN"/>
        </w:rPr>
        <w:t>e</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 positioning</w:t>
      </w:r>
      <w:r w:rsidRPr="004432CE">
        <w:rPr>
          <w:rFonts w:eastAsiaTheme="minorEastAsia"/>
          <w:b/>
          <w:szCs w:val="20"/>
          <w:lang w:eastAsia="zh-CN"/>
        </w:rPr>
        <w:t xml:space="preserve"> capability</w:t>
      </w:r>
      <w:r w:rsidRPr="004432CE">
        <w:rPr>
          <w:rFonts w:eastAsiaTheme="minorEastAsia" w:hint="eastAsia"/>
          <w:b/>
          <w:szCs w:val="20"/>
          <w:lang w:eastAsia="zh-CN"/>
        </w:rPr>
        <w:t xml:space="preserve"> to the </w:t>
      </w:r>
      <w:r w:rsidRPr="004432CE">
        <w:rPr>
          <w:rFonts w:eastAsiaTheme="minorEastAsia"/>
          <w:b/>
          <w:szCs w:val="20"/>
          <w:lang w:eastAsia="zh-CN"/>
        </w:rPr>
        <w:t>g</w:t>
      </w:r>
      <w:r w:rsidRPr="004432CE">
        <w:rPr>
          <w:rFonts w:eastAsiaTheme="minorEastAsia" w:hint="eastAsia"/>
          <w:b/>
          <w:szCs w:val="20"/>
          <w:lang w:eastAsia="zh-CN"/>
        </w:rPr>
        <w:t>NB via NRPPa</w:t>
      </w:r>
      <w:r>
        <w:rPr>
          <w:rFonts w:eastAsiaTheme="minorEastAsia" w:hint="eastAsia"/>
          <w:b/>
          <w:szCs w:val="20"/>
          <w:lang w:eastAsia="zh-CN"/>
        </w:rPr>
        <w:t xml:space="preserve">, </w:t>
      </w:r>
      <w:r w:rsidRPr="00CB0FFC">
        <w:rPr>
          <w:rFonts w:eastAsiaTheme="minorEastAsia" w:hint="eastAsia"/>
          <w:b/>
          <w:szCs w:val="20"/>
          <w:lang w:eastAsia="zh-CN"/>
        </w:rPr>
        <w:t>and the</w:t>
      </w:r>
      <w:r w:rsidRPr="00121B30">
        <w:rPr>
          <w:rFonts w:eastAsiaTheme="minorEastAsia"/>
          <w:b/>
          <w:szCs w:val="20"/>
          <w:lang w:eastAsia="zh-CN"/>
        </w:rPr>
        <w:t xml:space="preserve"> part of UE capability</w:t>
      </w:r>
      <w:r w:rsidRPr="00CB0FFC">
        <w:rPr>
          <w:rFonts w:eastAsiaTheme="minorEastAsia"/>
          <w:b/>
          <w:szCs w:val="20"/>
          <w:lang w:eastAsia="zh-CN"/>
        </w:rPr>
        <w:t xml:space="preserve"> </w:t>
      </w:r>
      <w:r>
        <w:rPr>
          <w:rFonts w:eastAsiaTheme="minorEastAsia"/>
          <w:b/>
          <w:szCs w:val="20"/>
          <w:lang w:eastAsia="zh-CN"/>
        </w:rPr>
        <w:t>also</w:t>
      </w:r>
      <w:r>
        <w:rPr>
          <w:rFonts w:eastAsiaTheme="minorEastAsia" w:hint="eastAsia"/>
          <w:b/>
          <w:szCs w:val="20"/>
          <w:lang w:eastAsia="zh-CN"/>
        </w:rPr>
        <w:t xml:space="preserve"> </w:t>
      </w:r>
      <w:r w:rsidRPr="00CB0FFC">
        <w:rPr>
          <w:rFonts w:eastAsiaTheme="minorEastAsia"/>
          <w:b/>
          <w:szCs w:val="20"/>
          <w:lang w:eastAsia="zh-CN"/>
        </w:rPr>
        <w:t xml:space="preserve">need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4432CE">
        <w:rPr>
          <w:rFonts w:eastAsiaTheme="minorEastAsia" w:hint="eastAsia"/>
          <w:b/>
          <w:szCs w:val="20"/>
          <w:lang w:eastAsia="zh-CN"/>
        </w:rPr>
        <w:t>.</w:t>
      </w:r>
    </w:p>
    <w:p w14:paraId="139CC518" w14:textId="6B99BFC2" w:rsidR="00E5564C" w:rsidRDefault="00E5564C" w:rsidP="00E5564C">
      <w:pPr>
        <w:pStyle w:val="a2"/>
        <w:rPr>
          <w:rFonts w:eastAsiaTheme="minorEastAsia"/>
          <w:b/>
          <w:szCs w:val="20"/>
          <w:lang w:eastAsia="zh-CN"/>
        </w:rPr>
      </w:pPr>
      <w:r>
        <w:rPr>
          <w:rFonts w:eastAsiaTheme="minorEastAsia" w:hint="eastAsia"/>
          <w:b/>
          <w:szCs w:val="20"/>
          <w:lang w:eastAsia="zh-CN"/>
        </w:rPr>
        <w:t xml:space="preserve">Proposal 7: </w:t>
      </w:r>
      <w:r w:rsidRPr="004432CE">
        <w:rPr>
          <w:rFonts w:eastAsiaTheme="minorEastAsia" w:hint="eastAsia"/>
          <w:b/>
          <w:szCs w:val="20"/>
          <w:lang w:eastAsia="zh-CN"/>
        </w:rPr>
        <w:t>T</w:t>
      </w:r>
      <w:r w:rsidRPr="004432CE">
        <w:rPr>
          <w:rFonts w:eastAsiaTheme="minorEastAsia"/>
          <w:b/>
          <w:szCs w:val="20"/>
          <w:lang w:eastAsia="zh-CN"/>
        </w:rPr>
        <w:t>o support</w:t>
      </w:r>
      <w:r w:rsidRPr="004432CE">
        <w:rPr>
          <w:rFonts w:eastAsiaTheme="minorEastAsia" w:hint="eastAsia"/>
          <w:b/>
          <w:szCs w:val="20"/>
          <w:lang w:eastAsia="zh-CN"/>
        </w:rPr>
        <w:t xml:space="preserve"> the corresponding </w:t>
      </w:r>
      <w:r w:rsidRPr="004432CE">
        <w:rPr>
          <w:rFonts w:eastAsiaTheme="minorEastAsia"/>
          <w:b/>
          <w:szCs w:val="20"/>
          <w:lang w:eastAsia="zh-CN"/>
        </w:rPr>
        <w:t>signaling procedure</w:t>
      </w:r>
      <w:r w:rsidRPr="004432CE">
        <w:rPr>
          <w:rFonts w:eastAsiaTheme="minorEastAsia" w:hint="eastAsia"/>
          <w:b/>
          <w:szCs w:val="20"/>
          <w:lang w:eastAsia="zh-CN"/>
        </w:rPr>
        <w:t xml:space="preserve"> </w:t>
      </w:r>
      <w:r w:rsidRPr="004432CE">
        <w:rPr>
          <w:rFonts w:eastAsiaTheme="minorEastAsia"/>
          <w:b/>
          <w:szCs w:val="20"/>
          <w:lang w:eastAsia="zh-CN"/>
        </w:rPr>
        <w:t xml:space="preserve">to </w:t>
      </w:r>
      <w:r w:rsidRPr="004432CE">
        <w:rPr>
          <w:rFonts w:eastAsiaTheme="minorEastAsia" w:hint="eastAsia"/>
          <w:b/>
          <w:szCs w:val="20"/>
          <w:lang w:eastAsia="zh-CN"/>
        </w:rPr>
        <w:t>transfer</w:t>
      </w:r>
      <w:r w:rsidRPr="004432CE">
        <w:rPr>
          <w:rFonts w:eastAsiaTheme="minorEastAsia"/>
          <w:b/>
          <w:szCs w:val="20"/>
          <w:lang w:eastAsia="zh-CN"/>
        </w:rPr>
        <w:t xml:space="preserve"> </w:t>
      </w:r>
      <w:r w:rsidRPr="000F5F26">
        <w:rPr>
          <w:rFonts w:eastAsiaTheme="minorEastAsia"/>
          <w:b/>
          <w:szCs w:val="20"/>
          <w:lang w:eastAsia="zh-CN"/>
        </w:rPr>
        <w:t>a full PRS configuration</w:t>
      </w:r>
      <w:r w:rsidRPr="000F5F26">
        <w:rPr>
          <w:rFonts w:eastAsiaTheme="minorEastAsia" w:hint="eastAsia"/>
          <w:b/>
          <w:szCs w:val="20"/>
          <w:lang w:eastAsia="zh-CN"/>
        </w:rPr>
        <w:t xml:space="preserve"> of the UE</w:t>
      </w:r>
      <w:r w:rsidRPr="004432CE">
        <w:rPr>
          <w:rFonts w:eastAsiaTheme="minorEastAsia" w:hint="eastAsia"/>
          <w:b/>
          <w:szCs w:val="20"/>
          <w:lang w:eastAsia="zh-CN"/>
        </w:rPr>
        <w:t xml:space="preserve"> to the </w:t>
      </w:r>
      <w:r w:rsidRPr="004432CE">
        <w:rPr>
          <w:rFonts w:eastAsiaTheme="minorEastAsia"/>
          <w:b/>
          <w:szCs w:val="20"/>
          <w:lang w:eastAsia="zh-CN"/>
        </w:rPr>
        <w:t>g</w:t>
      </w:r>
      <w:r w:rsidRPr="004432CE">
        <w:rPr>
          <w:rFonts w:eastAsiaTheme="minorEastAsia" w:hint="eastAsia"/>
          <w:b/>
          <w:szCs w:val="20"/>
          <w:lang w:eastAsia="zh-CN"/>
        </w:rPr>
        <w:t>NB via NRPPa</w:t>
      </w:r>
      <w:r>
        <w:rPr>
          <w:rFonts w:eastAsiaTheme="minorEastAsia" w:hint="eastAsia"/>
          <w:b/>
          <w:szCs w:val="20"/>
          <w:lang w:eastAsia="zh-CN"/>
        </w:rPr>
        <w:t xml:space="preserve">, </w:t>
      </w:r>
      <w:r w:rsidRPr="00CB0FFC">
        <w:rPr>
          <w:rFonts w:eastAsiaTheme="minorEastAsia" w:hint="eastAsia"/>
          <w:b/>
          <w:szCs w:val="20"/>
          <w:lang w:eastAsia="zh-CN"/>
        </w:rPr>
        <w:t>and the</w:t>
      </w:r>
      <w:r w:rsidRPr="00121B30">
        <w:rPr>
          <w:rFonts w:eastAsiaTheme="minorEastAsia"/>
          <w:b/>
          <w:szCs w:val="20"/>
          <w:lang w:eastAsia="zh-CN"/>
        </w:rPr>
        <w:t xml:space="preserve"> </w:t>
      </w:r>
      <w:r w:rsidRPr="000F5F26">
        <w:rPr>
          <w:rFonts w:eastAsiaTheme="minorEastAsia"/>
          <w:b/>
          <w:szCs w:val="20"/>
          <w:lang w:eastAsia="zh-CN"/>
        </w:rPr>
        <w:t>full PRS configuration</w:t>
      </w:r>
      <w:r w:rsidRPr="00CB0FFC">
        <w:rPr>
          <w:rFonts w:eastAsiaTheme="minorEastAsia"/>
          <w:b/>
          <w:szCs w:val="20"/>
          <w:lang w:eastAsia="zh-CN"/>
        </w:rPr>
        <w:t xml:space="preserve"> </w:t>
      </w:r>
      <w:r>
        <w:rPr>
          <w:rFonts w:eastAsiaTheme="minorEastAsia"/>
          <w:b/>
          <w:szCs w:val="20"/>
          <w:lang w:eastAsia="zh-CN"/>
        </w:rPr>
        <w:t>also</w:t>
      </w:r>
      <w:r>
        <w:rPr>
          <w:rFonts w:eastAsiaTheme="minorEastAsia" w:hint="eastAsia"/>
          <w:b/>
          <w:szCs w:val="20"/>
          <w:lang w:eastAsia="zh-CN"/>
        </w:rPr>
        <w:t xml:space="preserve"> </w:t>
      </w:r>
      <w:r w:rsidRPr="00CB0FFC">
        <w:rPr>
          <w:rFonts w:eastAsiaTheme="minorEastAsia"/>
          <w:b/>
          <w:szCs w:val="20"/>
          <w:lang w:eastAsia="zh-CN"/>
        </w:rPr>
        <w:t xml:space="preserve">need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4432CE">
        <w:rPr>
          <w:rFonts w:eastAsiaTheme="minorEastAsia" w:hint="eastAsia"/>
          <w:b/>
          <w:szCs w:val="20"/>
          <w:lang w:eastAsia="zh-CN"/>
        </w:rPr>
        <w:t>.</w:t>
      </w:r>
    </w:p>
    <w:p w14:paraId="0041EFDB" w14:textId="0D2F02A9" w:rsidR="00E5564C" w:rsidRDefault="00E5564C" w:rsidP="00E5564C">
      <w:pPr>
        <w:pStyle w:val="a2"/>
        <w:rPr>
          <w:rFonts w:eastAsiaTheme="minorEastAsia"/>
          <w:b/>
          <w:szCs w:val="20"/>
          <w:lang w:eastAsia="zh-CN"/>
        </w:rPr>
      </w:pPr>
      <w:r>
        <w:rPr>
          <w:rFonts w:eastAsiaTheme="minorEastAsia" w:hint="eastAsia"/>
          <w:b/>
          <w:szCs w:val="20"/>
          <w:lang w:eastAsia="zh-CN"/>
        </w:rPr>
        <w:t>Proposal 8</w:t>
      </w:r>
      <w:r w:rsidRPr="00BA3AB5">
        <w:rPr>
          <w:rFonts w:eastAsiaTheme="minorEastAsia" w:hint="eastAsia"/>
          <w:b/>
          <w:szCs w:val="20"/>
          <w:lang w:eastAsia="zh-CN"/>
        </w:rPr>
        <w:t xml:space="preserve">: </w:t>
      </w:r>
      <w:r w:rsidRPr="00BA3AB5">
        <w:rPr>
          <w:rFonts w:eastAsiaTheme="minorEastAsia"/>
          <w:b/>
          <w:szCs w:val="20"/>
          <w:lang w:eastAsia="zh-CN"/>
        </w:rPr>
        <w:t xml:space="preserve">The LMF helps gNB to configure and </w:t>
      </w:r>
      <w:r w:rsidRPr="00BA3AB5">
        <w:rPr>
          <w:rFonts w:eastAsiaTheme="minorEastAsia" w:hint="eastAsia"/>
          <w:b/>
          <w:szCs w:val="20"/>
          <w:lang w:eastAsia="zh-CN"/>
        </w:rPr>
        <w:t>indicate</w:t>
      </w:r>
      <w:r w:rsidRPr="00BA3AB5">
        <w:rPr>
          <w:rFonts w:eastAsiaTheme="minorEastAsia"/>
          <w:b/>
          <w:szCs w:val="20"/>
          <w:lang w:eastAsia="zh-CN"/>
        </w:rPr>
        <w:t xml:space="preserve"> PRS processing </w:t>
      </w:r>
      <w:r w:rsidRPr="00BA3AB5">
        <w:rPr>
          <w:rFonts w:eastAsiaTheme="minorEastAsia" w:hint="eastAsia"/>
          <w:b/>
          <w:szCs w:val="20"/>
          <w:lang w:eastAsia="zh-CN"/>
        </w:rPr>
        <w:t>w</w:t>
      </w:r>
      <w:r w:rsidRPr="00BA3AB5">
        <w:rPr>
          <w:rFonts w:eastAsiaTheme="minorEastAsia"/>
          <w:b/>
          <w:szCs w:val="20"/>
          <w:lang w:eastAsia="zh-CN"/>
        </w:rPr>
        <w:t xml:space="preserve">indow by providing </w:t>
      </w:r>
      <w:r w:rsidRPr="00BA3AB5">
        <w:rPr>
          <w:rFonts w:eastAsiaTheme="minorEastAsia" w:hint="eastAsia"/>
          <w:b/>
          <w:szCs w:val="20"/>
          <w:lang w:eastAsia="zh-CN"/>
        </w:rPr>
        <w:t>assistance</w:t>
      </w:r>
      <w:r w:rsidRPr="00BA3AB5">
        <w:rPr>
          <w:rFonts w:eastAsiaTheme="minorEastAsia"/>
          <w:b/>
          <w:szCs w:val="20"/>
          <w:lang w:eastAsia="zh-CN"/>
        </w:rPr>
        <w:t xml:space="preserve"> information</w:t>
      </w:r>
      <w:r w:rsidRPr="00BA3AB5">
        <w:rPr>
          <w:rFonts w:eastAsiaTheme="minorEastAsia" w:hint="eastAsia"/>
          <w:b/>
          <w:szCs w:val="20"/>
          <w:lang w:eastAsia="zh-CN"/>
        </w:rPr>
        <w:t>, but not directly requesting.</w:t>
      </w:r>
    </w:p>
    <w:p w14:paraId="7C9B58A1" w14:textId="2208C6D8" w:rsidR="00E5564C" w:rsidRDefault="00E5564C" w:rsidP="00E5564C">
      <w:pPr>
        <w:pStyle w:val="a2"/>
        <w:rPr>
          <w:rFonts w:eastAsia="宋体"/>
          <w:b/>
          <w:lang w:eastAsia="zh-CN"/>
        </w:rPr>
      </w:pPr>
      <w:r>
        <w:rPr>
          <w:rFonts w:eastAsiaTheme="minorEastAsia" w:hint="eastAsia"/>
          <w:b/>
          <w:szCs w:val="20"/>
          <w:lang w:eastAsia="zh-CN"/>
        </w:rPr>
        <w:t>Proposal 9: T</w:t>
      </w:r>
      <w:r w:rsidRPr="004B2F47">
        <w:rPr>
          <w:rFonts w:eastAsiaTheme="minorEastAsia"/>
          <w:b/>
          <w:szCs w:val="20"/>
          <w:lang w:eastAsia="zh-CN"/>
        </w:rPr>
        <w:t xml:space="preserve">o </w:t>
      </w:r>
      <w:r w:rsidRPr="004B2F47">
        <w:rPr>
          <w:rFonts w:eastAsiaTheme="minorEastAsia" w:hint="eastAsia"/>
          <w:b/>
          <w:szCs w:val="20"/>
          <w:lang w:eastAsia="zh-CN"/>
        </w:rPr>
        <w:t>provide</w:t>
      </w:r>
      <w:r w:rsidRPr="004B2F47">
        <w:rPr>
          <w:rFonts w:eastAsiaTheme="minorEastAsia"/>
          <w:b/>
          <w:szCs w:val="20"/>
          <w:lang w:eastAsia="zh-CN"/>
        </w:rPr>
        <w:t xml:space="preserve"> quantitative delay </w:t>
      </w:r>
      <w:r w:rsidRPr="004B2F47">
        <w:rPr>
          <w:rFonts w:eastAsiaTheme="minorEastAsia" w:hint="eastAsia"/>
          <w:b/>
          <w:szCs w:val="20"/>
          <w:lang w:eastAsia="zh-CN"/>
        </w:rPr>
        <w:t xml:space="preserve">parameter to </w:t>
      </w:r>
      <w:r>
        <w:rPr>
          <w:rFonts w:eastAsiaTheme="minorEastAsia" w:hint="eastAsia"/>
          <w:b/>
          <w:szCs w:val="20"/>
          <w:lang w:eastAsia="zh-CN"/>
        </w:rPr>
        <w:t xml:space="preserve">gNB, </w:t>
      </w:r>
      <w:r w:rsidRPr="00BA07F9">
        <w:rPr>
          <w:rFonts w:eastAsiaTheme="minorEastAsia" w:hint="eastAsia"/>
          <w:b/>
          <w:szCs w:val="20"/>
          <w:lang w:eastAsia="zh-CN"/>
        </w:rPr>
        <w:t>e.g</w:t>
      </w:r>
      <w:r w:rsidR="0089715D">
        <w:rPr>
          <w:rFonts w:eastAsiaTheme="minorEastAsia" w:hint="eastAsia"/>
          <w:b/>
          <w:szCs w:val="20"/>
          <w:lang w:eastAsia="zh-CN"/>
        </w:rPr>
        <w:t>.</w:t>
      </w:r>
      <w:r w:rsidRPr="00BA07F9">
        <w:rPr>
          <w:rFonts w:eastAsiaTheme="minorEastAsia" w:hint="eastAsia"/>
          <w:b/>
          <w:szCs w:val="20"/>
          <w:lang w:eastAsia="zh-CN"/>
        </w:rPr>
        <w:t>,</w:t>
      </w:r>
      <w:r>
        <w:rPr>
          <w:rFonts w:eastAsiaTheme="minorEastAsia" w:hint="eastAsia"/>
          <w:b/>
          <w:szCs w:val="20"/>
          <w:lang w:eastAsia="zh-CN"/>
        </w:rPr>
        <w:t xml:space="preserve"> </w:t>
      </w:r>
      <w:r w:rsidRPr="00BA07F9">
        <w:rPr>
          <w:rFonts w:eastAsiaTheme="minorEastAsia" w:hint="eastAsia"/>
          <w:b/>
          <w:szCs w:val="20"/>
          <w:lang w:eastAsia="zh-CN"/>
        </w:rPr>
        <w:t>t</w:t>
      </w:r>
      <w:r w:rsidRPr="00BA07F9">
        <w:rPr>
          <w:rFonts w:eastAsiaTheme="minorEastAsia"/>
          <w:b/>
          <w:szCs w:val="20"/>
          <w:lang w:eastAsia="zh-CN"/>
        </w:rPr>
        <w:t xml:space="preserve">he </w:t>
      </w:r>
      <w:r w:rsidRPr="00BA07F9">
        <w:rPr>
          <w:rFonts w:eastAsiaTheme="minorEastAsia" w:hint="eastAsia"/>
          <w:b/>
          <w:szCs w:val="20"/>
          <w:lang w:eastAsia="zh-CN"/>
        </w:rPr>
        <w:t>r</w:t>
      </w:r>
      <w:r w:rsidRPr="00BA07F9">
        <w:rPr>
          <w:rFonts w:eastAsiaTheme="minorEastAsia"/>
          <w:b/>
          <w:szCs w:val="20"/>
          <w:lang w:eastAsia="zh-CN"/>
        </w:rPr>
        <w:t>esponse time IE</w:t>
      </w:r>
      <w:r>
        <w:rPr>
          <w:rFonts w:eastAsiaTheme="minorEastAsia" w:hint="eastAsia"/>
          <w:b/>
          <w:szCs w:val="20"/>
          <w:lang w:eastAsia="zh-CN"/>
        </w:rPr>
        <w:t>, as a kind of assistance information from LMF</w:t>
      </w:r>
      <w:r w:rsidRPr="004B2F47">
        <w:rPr>
          <w:rFonts w:eastAsiaTheme="minorEastAsia" w:hint="eastAsia"/>
          <w:b/>
          <w:szCs w:val="20"/>
          <w:lang w:eastAsia="zh-CN"/>
        </w:rPr>
        <w:t>.</w:t>
      </w:r>
    </w:p>
    <w:p w14:paraId="63CFEF91" w14:textId="1E8095C0" w:rsidR="00E5564C" w:rsidRPr="00C0241F" w:rsidRDefault="00E5564C" w:rsidP="00E5564C">
      <w:pPr>
        <w:pStyle w:val="a2"/>
        <w:rPr>
          <w:rFonts w:eastAsiaTheme="minorEastAsia"/>
          <w:b/>
          <w:szCs w:val="20"/>
          <w:lang w:eastAsia="zh-CN"/>
        </w:rPr>
      </w:pPr>
      <w:r>
        <w:rPr>
          <w:rFonts w:eastAsia="宋体" w:hint="eastAsia"/>
          <w:b/>
          <w:lang w:eastAsia="zh-CN"/>
        </w:rPr>
        <w:t xml:space="preserve">Proposal 10: To </w:t>
      </w:r>
      <w:r w:rsidRPr="002E7923">
        <w:rPr>
          <w:rFonts w:eastAsiaTheme="minorEastAsia" w:hint="eastAsia"/>
          <w:b/>
          <w:szCs w:val="20"/>
          <w:lang w:eastAsia="zh-CN"/>
        </w:rPr>
        <w:t xml:space="preserve">reuse the </w:t>
      </w:r>
      <w:r w:rsidRPr="002E7923">
        <w:rPr>
          <w:rFonts w:eastAsiaTheme="minorEastAsia"/>
          <w:b/>
          <w:szCs w:val="20"/>
          <w:lang w:eastAsia="zh-CN"/>
        </w:rPr>
        <w:t>assistance information delivery procedure</w:t>
      </w:r>
      <w:r w:rsidRPr="002E7923">
        <w:rPr>
          <w:rFonts w:eastAsiaTheme="minorEastAsia" w:hint="eastAsia"/>
          <w:b/>
          <w:szCs w:val="20"/>
          <w:lang w:eastAsia="zh-CN"/>
        </w:rPr>
        <w:t xml:space="preserve"> for positioning MG to transfer </w:t>
      </w:r>
      <w:r>
        <w:rPr>
          <w:rFonts w:eastAsiaTheme="minorEastAsia" w:hint="eastAsia"/>
          <w:b/>
          <w:szCs w:val="20"/>
          <w:lang w:eastAsia="zh-CN"/>
        </w:rPr>
        <w:t xml:space="preserve">the </w:t>
      </w:r>
      <w:r w:rsidRPr="002E7923">
        <w:rPr>
          <w:rFonts w:eastAsiaTheme="minorEastAsia" w:hint="eastAsia"/>
          <w:b/>
          <w:szCs w:val="20"/>
          <w:lang w:eastAsia="zh-CN"/>
        </w:rPr>
        <w:t>assistance information</w:t>
      </w:r>
      <w:r>
        <w:rPr>
          <w:rFonts w:eastAsiaTheme="minorEastAsia" w:hint="eastAsia"/>
          <w:b/>
          <w:szCs w:val="20"/>
          <w:lang w:eastAsia="zh-CN"/>
        </w:rPr>
        <w:t xml:space="preserve"> related to </w:t>
      </w:r>
      <w:r w:rsidRPr="002E7923">
        <w:rPr>
          <w:rFonts w:eastAsiaTheme="minorEastAsia"/>
          <w:b/>
          <w:szCs w:val="20"/>
          <w:lang w:eastAsia="zh-CN"/>
        </w:rPr>
        <w:t>PRS processing window</w:t>
      </w:r>
      <w:r>
        <w:rPr>
          <w:rFonts w:eastAsiaTheme="minorEastAsia" w:hint="eastAsia"/>
          <w:b/>
          <w:szCs w:val="20"/>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671B3F3E" w:rsidR="00534185" w:rsidRPr="00FB3EA8" w:rsidRDefault="00AE2C9D" w:rsidP="00534185">
      <w:pPr>
        <w:pStyle w:val="a2"/>
        <w:numPr>
          <w:ilvl w:val="0"/>
          <w:numId w:val="6"/>
        </w:numPr>
        <w:rPr>
          <w:rFonts w:eastAsiaTheme="minorEastAsia"/>
          <w:szCs w:val="20"/>
          <w:lang w:val="en-GB" w:eastAsia="zh-CN"/>
        </w:rPr>
      </w:pPr>
      <w:hyperlink r:id="rId9" w:history="1">
        <w:r w:rsidR="00075D53" w:rsidRPr="00FB3EA8">
          <w:rPr>
            <w:rFonts w:eastAsiaTheme="minorEastAsia"/>
            <w:szCs w:val="20"/>
            <w:lang w:val="en-GB" w:eastAsia="zh-CN"/>
          </w:rPr>
          <w:t>R3-220090</w:t>
        </w:r>
      </w:hyperlink>
      <w:r w:rsidR="00534185" w:rsidRPr="00FB3EA8">
        <w:rPr>
          <w:rFonts w:eastAsiaTheme="minorEastAsia"/>
          <w:szCs w:val="20"/>
          <w:lang w:val="en-GB" w:eastAsia="zh-CN"/>
        </w:rPr>
        <w:t xml:space="preserve"> </w:t>
      </w:r>
      <w:r w:rsidR="00075D53" w:rsidRPr="00FB3EA8">
        <w:rPr>
          <w:rFonts w:eastAsiaTheme="minorEastAsia"/>
          <w:szCs w:val="20"/>
          <w:lang w:val="en-GB" w:eastAsia="zh-CN"/>
        </w:rPr>
        <w:t>,  L</w:t>
      </w:r>
      <w:proofErr w:type="spellStart"/>
      <w:r w:rsidR="00075D53" w:rsidRPr="00FB3EA8">
        <w:rPr>
          <w:szCs w:val="20"/>
          <w:lang w:eastAsia="ko-KR"/>
        </w:rPr>
        <w:t>S on</w:t>
      </w:r>
      <w:proofErr w:type="spellEnd"/>
      <w:r w:rsidR="00075D53" w:rsidRPr="00FB3EA8">
        <w:rPr>
          <w:szCs w:val="20"/>
          <w:lang w:eastAsia="ko-KR"/>
        </w:rPr>
        <w:t xml:space="preserve"> latency improvement for PRS measurement with MG</w:t>
      </w:r>
    </w:p>
    <w:p w14:paraId="1B561F6B" w14:textId="64E1352F" w:rsidR="00075D53" w:rsidRPr="00FB3EA8" w:rsidRDefault="00AE2C9D" w:rsidP="00534185">
      <w:pPr>
        <w:pStyle w:val="a2"/>
        <w:numPr>
          <w:ilvl w:val="0"/>
          <w:numId w:val="6"/>
        </w:numPr>
        <w:rPr>
          <w:rFonts w:eastAsiaTheme="minorEastAsia"/>
          <w:szCs w:val="20"/>
          <w:lang w:val="en-GB" w:eastAsia="zh-CN"/>
        </w:rPr>
      </w:pPr>
      <w:hyperlink r:id="rId10" w:history="1">
        <w:r w:rsidR="00075D53" w:rsidRPr="00FB3EA8">
          <w:rPr>
            <w:rFonts w:eastAsiaTheme="minorEastAsia"/>
            <w:szCs w:val="20"/>
            <w:lang w:val="en-GB" w:eastAsia="zh-CN"/>
          </w:rPr>
          <w:t>R3-220092</w:t>
        </w:r>
      </w:hyperlink>
      <w:r w:rsidR="00075D53" w:rsidRPr="00FB3EA8">
        <w:rPr>
          <w:rFonts w:eastAsiaTheme="minorEastAsia"/>
          <w:szCs w:val="20"/>
          <w:lang w:val="en-GB" w:eastAsia="zh-CN"/>
        </w:rPr>
        <w:t>,  LS on PRS processing window</w:t>
      </w:r>
    </w:p>
    <w:p w14:paraId="25F37E68" w14:textId="20A8AC92" w:rsidR="003814F5" w:rsidRDefault="003814F5" w:rsidP="00DD2036">
      <w:pPr>
        <w:pStyle w:val="a2"/>
      </w:pPr>
    </w:p>
    <w:p w14:paraId="6318F8E6" w14:textId="2327B70A" w:rsidR="00075D53" w:rsidRDefault="00075D53" w:rsidP="00075D53">
      <w:pPr>
        <w:pStyle w:val="1"/>
        <w:jc w:val="both"/>
      </w:pPr>
      <w:r>
        <w:rPr>
          <w:rFonts w:hint="eastAsia"/>
        </w:rPr>
        <w:t>5 A</w:t>
      </w:r>
      <w:r w:rsidRPr="00075D53">
        <w:t>ppendix</w:t>
      </w:r>
    </w:p>
    <w:p w14:paraId="4CC6966F" w14:textId="54F618F4" w:rsidR="003814F5" w:rsidRDefault="006026B3" w:rsidP="006026B3">
      <w:pPr>
        <w:pStyle w:val="1"/>
        <w:ind w:leftChars="100" w:left="200"/>
        <w:jc w:val="both"/>
        <w:rPr>
          <w:rFonts w:hint="eastAsia"/>
        </w:rPr>
      </w:pPr>
      <w:r>
        <w:rPr>
          <w:rFonts w:hint="eastAsia"/>
        </w:rPr>
        <w:t xml:space="preserve">5.1 </w:t>
      </w:r>
      <w:r w:rsidR="00421185" w:rsidRPr="006026B3">
        <w:rPr>
          <w:rFonts w:hint="eastAsia"/>
        </w:rPr>
        <w:t>Reply LS</w:t>
      </w:r>
      <w:r w:rsidR="009B5BBF">
        <w:rPr>
          <w:rFonts w:hint="eastAsia"/>
        </w:rPr>
        <w:t xml:space="preserve"> (Draft)</w:t>
      </w:r>
    </w:p>
    <w:p w14:paraId="002832D1" w14:textId="3400C2AE" w:rsidR="009B5BBF" w:rsidRPr="009B5BBF" w:rsidRDefault="009B5BBF" w:rsidP="009B5BBF">
      <w:pPr>
        <w:pStyle w:val="3"/>
        <w:ind w:firstLineChars="100" w:firstLine="240"/>
        <w:rPr>
          <w:rFonts w:eastAsiaTheme="minorEastAsia" w:hint="eastAsia"/>
          <w:b w:val="0"/>
          <w:sz w:val="24"/>
          <w:lang w:eastAsia="zh-CN"/>
        </w:rPr>
      </w:pPr>
      <w:r w:rsidRPr="009B5BBF">
        <w:rPr>
          <w:rFonts w:eastAsiaTheme="minorEastAsia" w:hint="eastAsia"/>
          <w:b w:val="0"/>
          <w:sz w:val="24"/>
          <w:lang w:val="en-GB" w:eastAsia="zh-CN"/>
        </w:rPr>
        <w:t xml:space="preserve">5.1.1 </w:t>
      </w:r>
      <w:r w:rsidRPr="009B5BBF">
        <w:rPr>
          <w:b w:val="0"/>
          <w:sz w:val="24"/>
          <w:lang w:val="en-GB"/>
        </w:rPr>
        <w:t>Reply L</w:t>
      </w:r>
      <w:proofErr w:type="spellStart"/>
      <w:r w:rsidRPr="009B5BBF">
        <w:rPr>
          <w:b w:val="0"/>
          <w:sz w:val="24"/>
        </w:rPr>
        <w:t>S on</w:t>
      </w:r>
      <w:proofErr w:type="spellEnd"/>
      <w:r w:rsidRPr="009B5BBF">
        <w:rPr>
          <w:b w:val="0"/>
          <w:sz w:val="24"/>
        </w:rPr>
        <w:t xml:space="preserve"> latency improvement for PRS measurement with MG</w:t>
      </w:r>
    </w:p>
    <w:p w14:paraId="66C2705C" w14:textId="77777777" w:rsidR="009B5BBF" w:rsidRPr="009B5BBF" w:rsidRDefault="009B5BBF" w:rsidP="009B5BBF">
      <w:pPr>
        <w:rPr>
          <w:rFonts w:eastAsiaTheme="minorEastAsia" w:hint="eastAsia"/>
          <w:lang w:eastAsia="zh-CN"/>
        </w:rPr>
      </w:pPr>
    </w:p>
    <w:p w14:paraId="2056E0B1" w14:textId="77777777" w:rsidR="006026B3" w:rsidRDefault="006026B3" w:rsidP="006026B3">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C3738">
        <w:rPr>
          <w:rFonts w:ascii="Arial" w:hAnsi="Arial" w:cs="Arial"/>
          <w:bCs/>
          <w:lang w:val="en-GB"/>
        </w:rPr>
        <w:t xml:space="preserve">Reply </w:t>
      </w:r>
      <w:r w:rsidRPr="00AA49E2">
        <w:rPr>
          <w:rFonts w:ascii="Arial" w:hAnsi="Arial" w:cs="Arial"/>
          <w:bCs/>
          <w:lang w:val="en-GB"/>
        </w:rPr>
        <w:t>L</w:t>
      </w:r>
      <w:proofErr w:type="spellStart"/>
      <w:r w:rsidRPr="0009530A">
        <w:rPr>
          <w:rFonts w:ascii="Arial" w:hAnsi="Arial" w:cs="Arial"/>
        </w:rPr>
        <w:t>S on</w:t>
      </w:r>
      <w:proofErr w:type="spellEnd"/>
      <w:r w:rsidRPr="0009530A">
        <w:rPr>
          <w:rFonts w:ascii="Arial" w:hAnsi="Arial" w:cs="Arial"/>
        </w:rPr>
        <w:t xml:space="preserve"> </w:t>
      </w:r>
      <w:r w:rsidRPr="00A61753">
        <w:rPr>
          <w:rFonts w:ascii="Arial" w:hAnsi="Arial" w:cs="Arial"/>
        </w:rPr>
        <w:t>latency improvement for PRS measurement with MG</w:t>
      </w:r>
    </w:p>
    <w:p w14:paraId="3FF6B008" w14:textId="77777777" w:rsidR="006026B3" w:rsidRPr="00AA49E2" w:rsidRDefault="006026B3" w:rsidP="006026B3">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Pr="007A691E">
        <w:rPr>
          <w:rFonts w:ascii="Arial" w:hAnsi="Arial" w:cs="Arial"/>
        </w:rPr>
        <w:t>LS on latency improvement for PRS measurement with MG</w:t>
      </w:r>
      <w:r w:rsidRPr="00252D35">
        <w:rPr>
          <w:rFonts w:ascii="Arial" w:hAnsi="Arial" w:cs="Arial"/>
          <w:bCs/>
          <w:lang w:val="en-GB"/>
        </w:rPr>
        <w:t xml:space="preserve"> (</w:t>
      </w:r>
      <w:r>
        <w:rPr>
          <w:rFonts w:ascii="Arial" w:hAnsi="Arial" w:cs="Arial"/>
          <w:bCs/>
          <w:lang w:val="en-GB"/>
        </w:rPr>
        <w:t>R</w:t>
      </w:r>
      <w:r>
        <w:rPr>
          <w:rFonts w:ascii="Arial" w:hAnsi="Arial" w:cs="Arial" w:hint="eastAsia"/>
          <w:bCs/>
          <w:lang w:val="en-GB" w:eastAsia="zh-CN"/>
        </w:rPr>
        <w:t>1</w:t>
      </w:r>
      <w:r>
        <w:rPr>
          <w:rFonts w:ascii="Arial" w:hAnsi="Arial" w:cs="Arial"/>
          <w:bCs/>
          <w:lang w:val="en-GB"/>
        </w:rPr>
        <w:t>-21</w:t>
      </w:r>
      <w:r>
        <w:rPr>
          <w:rFonts w:ascii="Arial" w:hAnsi="Arial" w:cs="Arial" w:hint="eastAsia"/>
          <w:bCs/>
          <w:lang w:val="en-GB" w:eastAsia="zh-CN"/>
        </w:rPr>
        <w:t>12784</w:t>
      </w:r>
      <w:r w:rsidRPr="00252D35">
        <w:rPr>
          <w:rFonts w:ascii="Arial" w:hAnsi="Arial" w:cs="Arial"/>
          <w:bCs/>
          <w:lang w:val="en-GB"/>
        </w:rPr>
        <w:t>)</w:t>
      </w:r>
    </w:p>
    <w:p w14:paraId="75CBF28D" w14:textId="77777777" w:rsidR="006026B3" w:rsidRPr="00AA49E2" w:rsidRDefault="006026B3" w:rsidP="006026B3">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2C250EA6" w14:textId="77777777" w:rsidR="006026B3" w:rsidRPr="002D7128" w:rsidRDefault="006026B3" w:rsidP="006026B3">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proofErr w:type="spellStart"/>
      <w:r w:rsidRPr="00971AF9">
        <w:rPr>
          <w:rFonts w:ascii="Arial" w:hAnsi="Arial" w:cs="Arial"/>
          <w:bCs/>
          <w:lang w:val="en-GB"/>
        </w:rPr>
        <w:t>NR_pos_enh</w:t>
      </w:r>
      <w:proofErr w:type="spellEnd"/>
    </w:p>
    <w:p w14:paraId="24AFC0B6"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eastAsia="zh-CN"/>
        </w:rPr>
        <w:t>CATT</w:t>
      </w:r>
    </w:p>
    <w:p w14:paraId="0580C7C2"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Pr>
          <w:rFonts w:ascii="Arial" w:hAnsi="Arial" w:cs="Arial"/>
          <w:bCs/>
          <w:lang w:val="en-GB"/>
        </w:rPr>
        <w:t>RAN</w:t>
      </w:r>
      <w:r>
        <w:rPr>
          <w:rFonts w:ascii="Arial" w:hAnsi="Arial" w:cs="Arial" w:hint="eastAsia"/>
          <w:bCs/>
          <w:lang w:val="en-GB" w:eastAsia="zh-CN"/>
        </w:rPr>
        <w:t>1, RAN2</w:t>
      </w:r>
    </w:p>
    <w:p w14:paraId="387C1573"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0B4FAA8E" w14:textId="77777777" w:rsidR="006026B3" w:rsidRPr="00AA49E2" w:rsidRDefault="006026B3" w:rsidP="006026B3">
      <w:pPr>
        <w:spacing w:after="60"/>
        <w:ind w:left="1985" w:hanging="1985"/>
        <w:rPr>
          <w:rFonts w:ascii="Arial" w:hAnsi="Arial" w:cs="Arial"/>
          <w:bCs/>
          <w:lang w:val="en-GB"/>
        </w:rPr>
      </w:pPr>
    </w:p>
    <w:p w14:paraId="0A4ED1E5" w14:textId="77777777" w:rsidR="006026B3" w:rsidRPr="00AA49E2" w:rsidRDefault="006026B3" w:rsidP="006026B3">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0CD6FC89" w14:textId="77777777" w:rsidR="006026B3" w:rsidRPr="004215C8" w:rsidRDefault="006026B3" w:rsidP="006026B3">
      <w:pPr>
        <w:keepNext/>
        <w:tabs>
          <w:tab w:val="left" w:pos="2268"/>
          <w:tab w:val="left" w:pos="2694"/>
        </w:tabs>
        <w:ind w:left="567"/>
        <w:outlineLvl w:val="3"/>
        <w:rPr>
          <w:rFonts w:ascii="Arial"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proofErr w:type="spellStart"/>
      <w:r>
        <w:rPr>
          <w:rFonts w:ascii="Arial" w:hAnsi="Arial" w:cs="Arial" w:hint="eastAsia"/>
          <w:bCs/>
          <w:szCs w:val="20"/>
          <w:lang w:val="en-GB" w:eastAsia="zh-CN"/>
        </w:rPr>
        <w:t>Jiancheng</w:t>
      </w:r>
      <w:proofErr w:type="spellEnd"/>
      <w:r>
        <w:rPr>
          <w:rFonts w:ascii="Arial" w:hAnsi="Arial" w:cs="Arial"/>
          <w:bCs/>
          <w:szCs w:val="20"/>
          <w:lang w:val="en-GB"/>
        </w:rPr>
        <w:t xml:space="preserve"> </w:t>
      </w:r>
      <w:r>
        <w:rPr>
          <w:rFonts w:ascii="Arial" w:hAnsi="Arial" w:cs="Arial" w:hint="eastAsia"/>
          <w:bCs/>
          <w:szCs w:val="20"/>
          <w:lang w:val="en-GB" w:eastAsia="zh-CN"/>
        </w:rPr>
        <w:t>Sun</w:t>
      </w:r>
    </w:p>
    <w:p w14:paraId="2EA2CC0B" w14:textId="77777777" w:rsidR="006026B3" w:rsidRPr="00DC3185" w:rsidRDefault="006026B3" w:rsidP="006026B3">
      <w:pPr>
        <w:keepNext/>
        <w:tabs>
          <w:tab w:val="left" w:pos="2268"/>
          <w:tab w:val="left" w:pos="2694"/>
        </w:tabs>
        <w:ind w:left="567"/>
        <w:outlineLvl w:val="6"/>
        <w:rPr>
          <w:rFonts w:ascii="Arial" w:hAnsi="Arial" w:cs="Arial"/>
          <w:bCs/>
          <w:color w:val="0000FF"/>
          <w:szCs w:val="20"/>
          <w:lang w:val="en-GB" w:eastAsia="zh-CN"/>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Pr>
          <w:rFonts w:ascii="Arial" w:hAnsi="Arial" w:cs="Arial"/>
          <w:bCs/>
          <w:szCs w:val="20"/>
          <w:lang w:val="en-GB"/>
        </w:rPr>
        <w:t>sunjiancheng</w:t>
      </w:r>
      <w:r w:rsidRPr="00DC3185">
        <w:rPr>
          <w:rFonts w:ascii="Arial" w:hAnsi="Arial" w:cs="Arial"/>
          <w:bCs/>
          <w:szCs w:val="20"/>
          <w:lang w:val="en-GB"/>
        </w:rPr>
        <w:t>@catt</w:t>
      </w:r>
      <w:r>
        <w:rPr>
          <w:rFonts w:ascii="Arial" w:hAnsi="Arial" w:cs="Arial"/>
          <w:bCs/>
          <w:szCs w:val="20"/>
          <w:lang w:val="en-GB"/>
        </w:rPr>
        <w:t>.cn</w:t>
      </w:r>
    </w:p>
    <w:p w14:paraId="367A8548" w14:textId="77777777" w:rsidR="006026B3" w:rsidRPr="00346CD8" w:rsidRDefault="006026B3" w:rsidP="006026B3">
      <w:pPr>
        <w:keepNext/>
        <w:tabs>
          <w:tab w:val="left" w:pos="2268"/>
          <w:tab w:val="left" w:pos="2694"/>
        </w:tabs>
        <w:ind w:left="567"/>
        <w:outlineLvl w:val="6"/>
        <w:rPr>
          <w:rFonts w:ascii="Arial" w:hAnsi="Arial" w:cs="Arial"/>
          <w:bCs/>
          <w:color w:val="0000FF"/>
          <w:szCs w:val="20"/>
          <w:lang w:val="en-GB"/>
        </w:rPr>
      </w:pPr>
    </w:p>
    <w:p w14:paraId="1557F958" w14:textId="77777777" w:rsidR="006026B3" w:rsidRPr="00AA49E2" w:rsidRDefault="006026B3" w:rsidP="006026B3">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r>
      <w:proofErr w:type="gramStart"/>
      <w:r w:rsidRPr="00AA49E2">
        <w:rPr>
          <w:rFonts w:ascii="Arial" w:hAnsi="Arial" w:cs="Arial"/>
          <w:bCs/>
          <w:szCs w:val="20"/>
          <w:lang w:val="en-GB"/>
        </w:rPr>
        <w:t>n/a</w:t>
      </w:r>
      <w:proofErr w:type="gramEnd"/>
    </w:p>
    <w:p w14:paraId="6B0564CE" w14:textId="77777777" w:rsidR="006026B3" w:rsidRPr="00AA49E2" w:rsidRDefault="006026B3" w:rsidP="006026B3">
      <w:pPr>
        <w:pBdr>
          <w:bottom w:val="single" w:sz="4" w:space="1" w:color="auto"/>
        </w:pBdr>
        <w:rPr>
          <w:rFonts w:ascii="Arial" w:hAnsi="Arial" w:cs="Arial"/>
          <w:lang w:val="en-GB"/>
        </w:rPr>
      </w:pPr>
    </w:p>
    <w:p w14:paraId="48F929BF" w14:textId="77777777" w:rsidR="006026B3" w:rsidRPr="00AA49E2" w:rsidRDefault="006026B3" w:rsidP="006026B3">
      <w:pPr>
        <w:rPr>
          <w:rFonts w:ascii="Arial" w:hAnsi="Arial" w:cs="Arial"/>
          <w:lang w:val="en-GB"/>
        </w:rPr>
      </w:pPr>
    </w:p>
    <w:p w14:paraId="19C3686B" w14:textId="77777777" w:rsidR="006026B3" w:rsidRPr="00AA49E2" w:rsidRDefault="006026B3" w:rsidP="006026B3">
      <w:pPr>
        <w:spacing w:after="120"/>
        <w:rPr>
          <w:rFonts w:ascii="Arial" w:hAnsi="Arial" w:cs="Arial"/>
          <w:b/>
          <w:lang w:val="en-GB"/>
        </w:rPr>
      </w:pPr>
      <w:r w:rsidRPr="00AA49E2">
        <w:rPr>
          <w:rFonts w:ascii="Arial" w:hAnsi="Arial" w:cs="Arial"/>
          <w:b/>
          <w:lang w:val="en-GB"/>
        </w:rPr>
        <w:t>1. Overall Description:</w:t>
      </w:r>
    </w:p>
    <w:p w14:paraId="78899727" w14:textId="77777777" w:rsidR="006026B3" w:rsidRPr="00AA49E2" w:rsidRDefault="006026B3" w:rsidP="006026B3">
      <w:pPr>
        <w:rPr>
          <w:rFonts w:ascii="Arial" w:hAnsi="Arial" w:cs="Arial"/>
          <w:lang w:val="en-GB"/>
        </w:rPr>
      </w:pPr>
    </w:p>
    <w:p w14:paraId="51789B8B" w14:textId="77777777" w:rsidR="006026B3" w:rsidRPr="001C5083" w:rsidRDefault="006026B3" w:rsidP="006026B3">
      <w:pPr>
        <w:rPr>
          <w:sz w:val="22"/>
          <w:szCs w:val="22"/>
          <w:lang w:val="en-GB"/>
        </w:rPr>
      </w:pPr>
      <w:r w:rsidRPr="00F42F52">
        <w:rPr>
          <w:sz w:val="22"/>
          <w:szCs w:val="22"/>
          <w:lang w:val="en-GB"/>
        </w:rPr>
        <w:t xml:space="preserve">RAN3 thanks </w:t>
      </w:r>
      <w:r>
        <w:rPr>
          <w:sz w:val="22"/>
          <w:szCs w:val="22"/>
          <w:lang w:val="en-GB"/>
        </w:rPr>
        <w:t>RAN</w:t>
      </w:r>
      <w:r>
        <w:rPr>
          <w:rFonts w:hint="eastAsia"/>
          <w:sz w:val="22"/>
          <w:szCs w:val="22"/>
          <w:lang w:val="en-GB"/>
        </w:rPr>
        <w:t>1</w:t>
      </w:r>
      <w:r w:rsidRPr="001C5083">
        <w:rPr>
          <w:sz w:val="22"/>
          <w:szCs w:val="22"/>
          <w:lang w:val="en-GB"/>
        </w:rPr>
        <w:t xml:space="preserve"> for the LS on latency improvement for PRS measurement with MG</w:t>
      </w:r>
    </w:p>
    <w:p w14:paraId="1AF3FE63" w14:textId="77777777" w:rsidR="006026B3" w:rsidRPr="001C5083" w:rsidRDefault="006026B3" w:rsidP="006026B3">
      <w:pPr>
        <w:rPr>
          <w:sz w:val="22"/>
          <w:szCs w:val="22"/>
          <w:lang w:val="en-GB"/>
        </w:rPr>
      </w:pPr>
    </w:p>
    <w:p w14:paraId="1D72DC1B" w14:textId="77777777" w:rsidR="006026B3" w:rsidRPr="00F42F52" w:rsidRDefault="006026B3" w:rsidP="006026B3">
      <w:pPr>
        <w:rPr>
          <w:sz w:val="22"/>
          <w:szCs w:val="22"/>
          <w:lang w:val="en-GB"/>
        </w:rPr>
      </w:pPr>
      <w:r>
        <w:rPr>
          <w:sz w:val="22"/>
          <w:szCs w:val="22"/>
          <w:lang w:val="en-GB"/>
        </w:rPr>
        <w:t xml:space="preserve">RAN3 has </w:t>
      </w:r>
      <w:r w:rsidRPr="00F42F52">
        <w:rPr>
          <w:sz w:val="22"/>
          <w:szCs w:val="22"/>
          <w:lang w:val="en-GB"/>
        </w:rPr>
        <w:t xml:space="preserve">discussed </w:t>
      </w:r>
      <w:r w:rsidRPr="001C5083">
        <w:rPr>
          <w:sz w:val="22"/>
          <w:szCs w:val="22"/>
          <w:lang w:val="en-GB"/>
        </w:rPr>
        <w:t>the signalling</w:t>
      </w:r>
      <w:r w:rsidRPr="001C5083">
        <w:rPr>
          <w:rFonts w:hint="eastAsia"/>
          <w:sz w:val="22"/>
          <w:szCs w:val="22"/>
          <w:lang w:val="en-GB"/>
        </w:rPr>
        <w:t xml:space="preserve"> procedure of </w:t>
      </w:r>
      <w:r w:rsidRPr="001C5083">
        <w:rPr>
          <w:sz w:val="22"/>
          <w:szCs w:val="22"/>
          <w:lang w:val="en-GB"/>
        </w:rPr>
        <w:t>pre</w:t>
      </w:r>
      <w:r>
        <w:rPr>
          <w:rFonts w:hint="eastAsia"/>
          <w:sz w:val="22"/>
          <w:szCs w:val="22"/>
          <w:lang w:val="en-GB" w:eastAsia="zh-CN"/>
        </w:rPr>
        <w:t>-</w:t>
      </w:r>
      <w:r w:rsidRPr="001C5083">
        <w:rPr>
          <w:sz w:val="22"/>
          <w:szCs w:val="22"/>
          <w:lang w:val="en-GB"/>
        </w:rPr>
        <w:t>configuration of MGs and MG activation request</w:t>
      </w:r>
      <w:r w:rsidRPr="00F42F52">
        <w:rPr>
          <w:sz w:val="22"/>
          <w:szCs w:val="22"/>
          <w:lang w:val="en-GB"/>
        </w:rPr>
        <w:t>, and would</w:t>
      </w:r>
      <w:r>
        <w:rPr>
          <w:sz w:val="22"/>
          <w:szCs w:val="22"/>
          <w:lang w:val="en-GB"/>
        </w:rPr>
        <w:t xml:space="preserve"> like to inform RAN</w:t>
      </w:r>
      <w:r>
        <w:rPr>
          <w:rFonts w:hint="eastAsia"/>
          <w:sz w:val="22"/>
          <w:szCs w:val="22"/>
          <w:lang w:val="en-GB"/>
        </w:rPr>
        <w:t>1</w:t>
      </w:r>
      <w:r>
        <w:rPr>
          <w:rFonts w:hint="eastAsia"/>
          <w:sz w:val="22"/>
          <w:szCs w:val="22"/>
          <w:lang w:val="en-GB" w:eastAsia="zh-CN"/>
        </w:rPr>
        <w:t>/2</w:t>
      </w:r>
      <w:r w:rsidRPr="00F42F52">
        <w:rPr>
          <w:sz w:val="22"/>
          <w:szCs w:val="22"/>
          <w:lang w:val="en-GB"/>
        </w:rPr>
        <w:t xml:space="preserve"> about our progress as follows</w:t>
      </w:r>
      <w:r>
        <w:rPr>
          <w:sz w:val="22"/>
          <w:szCs w:val="22"/>
          <w:lang w:val="en-GB"/>
        </w:rPr>
        <w:t>:</w:t>
      </w:r>
    </w:p>
    <w:p w14:paraId="5A72BDDE" w14:textId="77777777" w:rsidR="006026B3" w:rsidRPr="00F42F52" w:rsidRDefault="006026B3" w:rsidP="006026B3">
      <w:pPr>
        <w:rPr>
          <w:sz w:val="22"/>
          <w:szCs w:val="22"/>
          <w:lang w:val="en-GB"/>
        </w:rPr>
      </w:pPr>
    </w:p>
    <w:p w14:paraId="7EEAC11D" w14:textId="77777777" w:rsidR="006026B3" w:rsidRDefault="006026B3" w:rsidP="006026B3">
      <w:pPr>
        <w:pStyle w:val="af1"/>
        <w:numPr>
          <w:ilvl w:val="0"/>
          <w:numId w:val="33"/>
        </w:numPr>
        <w:overflowPunct/>
        <w:autoSpaceDE/>
        <w:autoSpaceDN/>
        <w:adjustRightInd/>
        <w:spacing w:after="0"/>
        <w:textAlignment w:val="auto"/>
        <w:rPr>
          <w:sz w:val="22"/>
          <w:szCs w:val="22"/>
        </w:rPr>
      </w:pPr>
      <w:r w:rsidRPr="002127D2">
        <w:rPr>
          <w:rFonts w:hint="eastAsia"/>
          <w:sz w:val="22"/>
          <w:szCs w:val="22"/>
        </w:rPr>
        <w:t xml:space="preserve">NRPPa introduces </w:t>
      </w:r>
      <w:r w:rsidRPr="002127D2">
        <w:rPr>
          <w:sz w:val="22"/>
          <w:szCs w:val="22"/>
        </w:rPr>
        <w:t>a</w:t>
      </w:r>
      <w:r w:rsidRPr="002127D2">
        <w:rPr>
          <w:rFonts w:hint="eastAsia"/>
          <w:sz w:val="22"/>
          <w:szCs w:val="22"/>
        </w:rPr>
        <w:t xml:space="preserve"> new defined </w:t>
      </w:r>
      <w:r w:rsidRPr="002127D2">
        <w:rPr>
          <w:sz w:val="22"/>
          <w:szCs w:val="22"/>
        </w:rPr>
        <w:t>assistance information delivery procedure</w:t>
      </w:r>
      <w:r w:rsidRPr="002127D2">
        <w:rPr>
          <w:rFonts w:hint="eastAsia"/>
          <w:sz w:val="22"/>
          <w:szCs w:val="22"/>
        </w:rPr>
        <w:t xml:space="preserve"> to transfer MG related assistance information</w:t>
      </w:r>
      <w:r>
        <w:rPr>
          <w:rFonts w:hint="eastAsia"/>
          <w:sz w:val="22"/>
          <w:szCs w:val="22"/>
          <w:lang w:eastAsia="zh-CN"/>
        </w:rPr>
        <w:t xml:space="preserve">. </w:t>
      </w:r>
      <w:proofErr w:type="spellStart"/>
      <w:r>
        <w:rPr>
          <w:rFonts w:hint="eastAsia"/>
          <w:sz w:val="22"/>
          <w:szCs w:val="22"/>
          <w:lang w:eastAsia="zh-CN"/>
        </w:rPr>
        <w:t>e.g</w:t>
      </w:r>
      <w:proofErr w:type="spellEnd"/>
      <w:r>
        <w:rPr>
          <w:rFonts w:hint="eastAsia"/>
          <w:sz w:val="22"/>
          <w:szCs w:val="22"/>
          <w:lang w:eastAsia="zh-CN"/>
        </w:rPr>
        <w:t xml:space="preserve">, </w:t>
      </w:r>
      <w:r w:rsidRPr="002127D2">
        <w:rPr>
          <w:sz w:val="22"/>
          <w:szCs w:val="22"/>
        </w:rPr>
        <w:t>a full PRS configuration</w:t>
      </w:r>
      <w:r>
        <w:rPr>
          <w:rFonts w:hint="eastAsia"/>
          <w:sz w:val="22"/>
          <w:szCs w:val="22"/>
          <w:lang w:eastAsia="zh-CN"/>
        </w:rPr>
        <w:t>;</w:t>
      </w:r>
    </w:p>
    <w:p w14:paraId="0EFF8314" w14:textId="77777777" w:rsidR="006026B3" w:rsidRDefault="006026B3" w:rsidP="006026B3">
      <w:pPr>
        <w:pStyle w:val="af1"/>
        <w:numPr>
          <w:ilvl w:val="0"/>
          <w:numId w:val="33"/>
        </w:numPr>
        <w:overflowPunct/>
        <w:autoSpaceDE/>
        <w:autoSpaceDN/>
        <w:adjustRightInd/>
        <w:spacing w:after="0"/>
        <w:textAlignment w:val="auto"/>
        <w:rPr>
          <w:sz w:val="22"/>
          <w:szCs w:val="22"/>
        </w:rPr>
      </w:pPr>
      <w:r w:rsidRPr="002127D2">
        <w:rPr>
          <w:rFonts w:hint="eastAsia"/>
          <w:sz w:val="22"/>
          <w:szCs w:val="22"/>
        </w:rPr>
        <w:lastRenderedPageBreak/>
        <w:t xml:space="preserve">RAN3 does not support the </w:t>
      </w:r>
      <w:r w:rsidRPr="001C5083">
        <w:rPr>
          <w:sz w:val="22"/>
          <w:szCs w:val="22"/>
        </w:rPr>
        <w:t>MG activation request</w:t>
      </w:r>
      <w:r w:rsidRPr="002127D2">
        <w:rPr>
          <w:sz w:val="22"/>
          <w:szCs w:val="22"/>
        </w:rPr>
        <w:t xml:space="preserve"> by</w:t>
      </w:r>
      <w:r w:rsidRPr="002127D2">
        <w:rPr>
          <w:rFonts w:hint="eastAsia"/>
          <w:sz w:val="22"/>
          <w:szCs w:val="22"/>
        </w:rPr>
        <w:t xml:space="preserve"> LMF.</w:t>
      </w:r>
    </w:p>
    <w:p w14:paraId="7B544E62" w14:textId="77777777" w:rsidR="006026B3" w:rsidRPr="002127D2" w:rsidRDefault="006026B3" w:rsidP="006026B3">
      <w:pPr>
        <w:pStyle w:val="af1"/>
        <w:rPr>
          <w:sz w:val="22"/>
          <w:szCs w:val="22"/>
        </w:rPr>
      </w:pPr>
    </w:p>
    <w:p w14:paraId="6C5007AD" w14:textId="77777777" w:rsidR="006026B3" w:rsidRPr="002127D2" w:rsidRDefault="006026B3" w:rsidP="006026B3">
      <w:pPr>
        <w:rPr>
          <w:sz w:val="22"/>
          <w:szCs w:val="22"/>
          <w:lang w:val="en-GB"/>
        </w:rPr>
      </w:pPr>
      <w:r>
        <w:rPr>
          <w:rFonts w:hint="eastAsia"/>
          <w:sz w:val="22"/>
          <w:szCs w:val="22"/>
          <w:lang w:val="en-GB"/>
        </w:rPr>
        <w:t xml:space="preserve">Except, </w:t>
      </w:r>
      <w:r w:rsidRPr="002127D2">
        <w:rPr>
          <w:rFonts w:hint="eastAsia"/>
          <w:sz w:val="22"/>
          <w:szCs w:val="22"/>
          <w:lang w:val="en-GB"/>
        </w:rPr>
        <w:t>i</w:t>
      </w:r>
      <w:r w:rsidRPr="002127D2">
        <w:rPr>
          <w:sz w:val="22"/>
          <w:szCs w:val="22"/>
          <w:lang w:val="en-GB"/>
        </w:rPr>
        <w:t xml:space="preserve">n </w:t>
      </w:r>
      <w:r w:rsidRPr="002127D2">
        <w:rPr>
          <w:rFonts w:hint="eastAsia"/>
          <w:sz w:val="22"/>
          <w:szCs w:val="22"/>
          <w:lang w:val="en-GB"/>
        </w:rPr>
        <w:t>NG-</w:t>
      </w:r>
      <w:r w:rsidRPr="002127D2">
        <w:rPr>
          <w:sz w:val="22"/>
          <w:szCs w:val="22"/>
          <w:lang w:val="en-GB"/>
        </w:rPr>
        <w:t xml:space="preserve">RAN </w:t>
      </w:r>
      <w:r w:rsidRPr="002127D2">
        <w:rPr>
          <w:rFonts w:hint="eastAsia"/>
          <w:sz w:val="22"/>
          <w:szCs w:val="22"/>
          <w:lang w:val="en-GB"/>
        </w:rPr>
        <w:t>split</w:t>
      </w:r>
      <w:r w:rsidRPr="002127D2">
        <w:rPr>
          <w:sz w:val="22"/>
          <w:szCs w:val="22"/>
          <w:lang w:val="en-GB"/>
        </w:rPr>
        <w:t xml:space="preserve"> architecture</w:t>
      </w:r>
      <w:r w:rsidRPr="002127D2">
        <w:rPr>
          <w:rFonts w:hint="eastAsia"/>
          <w:sz w:val="22"/>
          <w:szCs w:val="22"/>
          <w:lang w:val="en-GB"/>
        </w:rPr>
        <w:t>,</w:t>
      </w:r>
      <w:r>
        <w:rPr>
          <w:rFonts w:hint="eastAsia"/>
          <w:sz w:val="22"/>
          <w:szCs w:val="22"/>
          <w:lang w:val="en-GB"/>
        </w:rPr>
        <w:t xml:space="preserve"> </w:t>
      </w:r>
      <w:r w:rsidRPr="002127D2">
        <w:rPr>
          <w:rFonts w:hint="eastAsia"/>
          <w:sz w:val="22"/>
          <w:szCs w:val="22"/>
          <w:lang w:val="en-GB"/>
        </w:rPr>
        <w:t>e</w:t>
      </w:r>
      <w:r w:rsidRPr="002127D2">
        <w:rPr>
          <w:sz w:val="22"/>
          <w:szCs w:val="22"/>
          <w:lang w:val="en-GB"/>
        </w:rPr>
        <w:t>ach MG configuration and associated ID information need</w:t>
      </w:r>
      <w:r>
        <w:rPr>
          <w:sz w:val="22"/>
          <w:szCs w:val="22"/>
          <w:lang w:val="en-GB"/>
        </w:rPr>
        <w:t xml:space="preserve"> to be</w:t>
      </w:r>
      <w:r>
        <w:rPr>
          <w:rFonts w:hint="eastAsia"/>
          <w:sz w:val="22"/>
          <w:szCs w:val="22"/>
          <w:lang w:val="en-GB"/>
        </w:rPr>
        <w:t xml:space="preserve"> </w:t>
      </w:r>
      <w:r>
        <w:rPr>
          <w:sz w:val="22"/>
          <w:szCs w:val="22"/>
          <w:lang w:val="en-GB"/>
        </w:rPr>
        <w:t>transferred</w:t>
      </w:r>
      <w:r>
        <w:rPr>
          <w:rFonts w:hint="eastAsia"/>
          <w:sz w:val="22"/>
          <w:szCs w:val="22"/>
          <w:lang w:val="en-GB" w:eastAsia="zh-CN"/>
        </w:rPr>
        <w:t xml:space="preserve"> </w:t>
      </w:r>
      <w:r w:rsidRPr="002127D2">
        <w:rPr>
          <w:rFonts w:hint="eastAsia"/>
          <w:sz w:val="22"/>
          <w:szCs w:val="22"/>
          <w:lang w:val="en-GB"/>
        </w:rPr>
        <w:t>via</w:t>
      </w:r>
      <w:r w:rsidRPr="002127D2">
        <w:rPr>
          <w:sz w:val="22"/>
          <w:szCs w:val="22"/>
          <w:lang w:val="en-GB"/>
        </w:rPr>
        <w:t xml:space="preserve"> F1AP</w:t>
      </w:r>
      <w:r>
        <w:rPr>
          <w:rFonts w:hint="eastAsia"/>
          <w:sz w:val="22"/>
          <w:szCs w:val="22"/>
          <w:lang w:val="en-GB"/>
        </w:rPr>
        <w:t xml:space="preserve">, but the </w:t>
      </w:r>
      <w:r>
        <w:rPr>
          <w:sz w:val="22"/>
          <w:szCs w:val="22"/>
          <w:lang w:val="en-GB"/>
        </w:rPr>
        <w:t>signalling</w:t>
      </w:r>
      <w:r>
        <w:rPr>
          <w:rFonts w:hint="eastAsia"/>
          <w:sz w:val="22"/>
          <w:szCs w:val="22"/>
          <w:lang w:val="en-GB" w:eastAsia="zh-CN"/>
        </w:rPr>
        <w:t xml:space="preserve"> </w:t>
      </w:r>
      <w:r w:rsidRPr="002127D2">
        <w:rPr>
          <w:rFonts w:hint="eastAsia"/>
          <w:sz w:val="22"/>
          <w:szCs w:val="22"/>
          <w:lang w:val="en-GB"/>
        </w:rPr>
        <w:t xml:space="preserve">details of </w:t>
      </w:r>
      <w:r w:rsidRPr="002127D2">
        <w:rPr>
          <w:sz w:val="22"/>
          <w:szCs w:val="22"/>
          <w:lang w:val="en-GB"/>
        </w:rPr>
        <w:t>Pre</w:t>
      </w:r>
      <w:r w:rsidRPr="002127D2">
        <w:rPr>
          <w:rFonts w:hint="eastAsia"/>
          <w:sz w:val="22"/>
          <w:szCs w:val="22"/>
          <w:lang w:val="en-GB"/>
        </w:rPr>
        <w:t>-</w:t>
      </w:r>
      <w:r w:rsidRPr="002127D2">
        <w:rPr>
          <w:sz w:val="22"/>
          <w:szCs w:val="22"/>
          <w:lang w:val="en-GB"/>
        </w:rPr>
        <w:t>configuration of MG</w:t>
      </w:r>
      <w:r>
        <w:rPr>
          <w:rFonts w:hint="eastAsia"/>
          <w:sz w:val="22"/>
          <w:szCs w:val="22"/>
          <w:lang w:val="en-GB"/>
        </w:rPr>
        <w:t xml:space="preserve"> </w:t>
      </w:r>
      <w:r>
        <w:rPr>
          <w:rFonts w:hint="eastAsia"/>
          <w:sz w:val="22"/>
          <w:szCs w:val="22"/>
          <w:lang w:val="en-GB" w:eastAsia="zh-CN"/>
        </w:rPr>
        <w:t xml:space="preserve">should be discussed in RAN2, so RAN3 </w:t>
      </w:r>
      <w:r w:rsidRPr="002127D2">
        <w:rPr>
          <w:rFonts w:hint="eastAsia"/>
          <w:sz w:val="22"/>
          <w:szCs w:val="22"/>
          <w:lang w:val="en-GB"/>
        </w:rPr>
        <w:t>wait</w:t>
      </w:r>
      <w:r>
        <w:rPr>
          <w:rFonts w:hint="eastAsia"/>
          <w:sz w:val="22"/>
          <w:szCs w:val="22"/>
          <w:lang w:val="en-GB" w:eastAsia="zh-CN"/>
        </w:rPr>
        <w:t>s</w:t>
      </w:r>
      <w:r w:rsidRPr="002127D2">
        <w:rPr>
          <w:rFonts w:hint="eastAsia"/>
          <w:sz w:val="22"/>
          <w:szCs w:val="22"/>
          <w:lang w:val="en-GB"/>
        </w:rPr>
        <w:t xml:space="preserve"> for </w:t>
      </w:r>
      <w:r>
        <w:rPr>
          <w:rFonts w:hint="eastAsia"/>
          <w:sz w:val="22"/>
          <w:szCs w:val="22"/>
          <w:lang w:val="en-GB" w:eastAsia="zh-CN"/>
        </w:rPr>
        <w:t xml:space="preserve">further </w:t>
      </w:r>
      <w:r w:rsidRPr="002127D2">
        <w:rPr>
          <w:rFonts w:hint="eastAsia"/>
          <w:sz w:val="22"/>
          <w:szCs w:val="22"/>
          <w:lang w:val="en-GB"/>
        </w:rPr>
        <w:t>progress of RAN2</w:t>
      </w:r>
      <w:r>
        <w:rPr>
          <w:rFonts w:hint="eastAsia"/>
          <w:sz w:val="22"/>
          <w:szCs w:val="22"/>
          <w:lang w:val="en-GB"/>
        </w:rPr>
        <w:t>.</w:t>
      </w:r>
    </w:p>
    <w:p w14:paraId="55435E46" w14:textId="77777777" w:rsidR="006026B3" w:rsidRPr="007773D9" w:rsidRDefault="006026B3" w:rsidP="006026B3">
      <w:pPr>
        <w:rPr>
          <w:rFonts w:ascii="Arial" w:hAnsi="Arial" w:cs="Arial"/>
          <w:lang w:val="en-GB" w:eastAsia="zh-CN"/>
        </w:rPr>
      </w:pPr>
    </w:p>
    <w:p w14:paraId="148488F6" w14:textId="77777777" w:rsidR="006026B3" w:rsidRPr="004017E1" w:rsidRDefault="006026B3" w:rsidP="006026B3">
      <w:pPr>
        <w:spacing w:after="120"/>
        <w:rPr>
          <w:rFonts w:ascii="Arial" w:hAnsi="Arial" w:cs="Arial"/>
          <w:b/>
          <w:lang w:val="en-GB" w:eastAsia="zh-CN"/>
        </w:rPr>
      </w:pPr>
      <w:r w:rsidRPr="00AA49E2">
        <w:rPr>
          <w:rFonts w:ascii="Arial" w:hAnsi="Arial" w:cs="Arial"/>
          <w:b/>
          <w:lang w:val="en-GB"/>
        </w:rPr>
        <w:t>2. Actions:</w:t>
      </w:r>
    </w:p>
    <w:p w14:paraId="3B86FD90" w14:textId="77777777" w:rsidR="006026B3" w:rsidRPr="007711C9" w:rsidRDefault="006026B3" w:rsidP="006026B3">
      <w:pPr>
        <w:spacing w:after="120"/>
        <w:ind w:left="1985" w:hanging="1985"/>
        <w:rPr>
          <w:b/>
          <w:sz w:val="22"/>
          <w:szCs w:val="22"/>
          <w:lang w:val="en-GB"/>
        </w:rPr>
      </w:pPr>
      <w:proofErr w:type="gramStart"/>
      <w:r w:rsidRPr="007711C9">
        <w:rPr>
          <w:b/>
          <w:sz w:val="22"/>
          <w:szCs w:val="22"/>
          <w:lang w:val="en-GB"/>
        </w:rPr>
        <w:t xml:space="preserve">To </w:t>
      </w:r>
      <w:r>
        <w:rPr>
          <w:rFonts w:hint="eastAsia"/>
          <w:b/>
          <w:sz w:val="22"/>
          <w:szCs w:val="22"/>
          <w:lang w:val="en-GB" w:eastAsia="zh-CN"/>
        </w:rPr>
        <w:t>RAN1</w:t>
      </w:r>
      <w:r w:rsidRPr="007711C9">
        <w:rPr>
          <w:b/>
          <w:sz w:val="22"/>
          <w:szCs w:val="22"/>
          <w:lang w:val="en-GB"/>
        </w:rPr>
        <w:t xml:space="preserve"> working group.</w:t>
      </w:r>
      <w:proofErr w:type="gramEnd"/>
    </w:p>
    <w:p w14:paraId="44BA5FFE" w14:textId="77777777" w:rsidR="006026B3" w:rsidRDefault="006026B3" w:rsidP="006026B3">
      <w:pPr>
        <w:spacing w:after="120"/>
        <w:rPr>
          <w:sz w:val="22"/>
          <w:szCs w:val="22"/>
          <w:lang w:val="en-GB" w:eastAsia="zh-CN"/>
        </w:rPr>
      </w:pPr>
      <w:r w:rsidRPr="007711C9">
        <w:rPr>
          <w:b/>
          <w:sz w:val="22"/>
          <w:szCs w:val="22"/>
          <w:lang w:val="en-GB"/>
        </w:rPr>
        <w:t xml:space="preserve">ACTION: </w:t>
      </w:r>
      <w:r w:rsidRPr="007711C9">
        <w:rPr>
          <w:sz w:val="22"/>
          <w:szCs w:val="22"/>
          <w:lang w:val="en-GB"/>
        </w:rPr>
        <w:t xml:space="preserve">RAN3 </w:t>
      </w:r>
      <w:proofErr w:type="spellStart"/>
      <w:r>
        <w:rPr>
          <w:sz w:val="22"/>
          <w:szCs w:val="22"/>
        </w:rPr>
        <w:t>respectfull</w:t>
      </w:r>
      <w:proofErr w:type="spellEnd"/>
      <w:r w:rsidRPr="003E186C">
        <w:rPr>
          <w:sz w:val="22"/>
          <w:szCs w:val="22"/>
          <w:lang w:val="en-GB"/>
        </w:rPr>
        <w:t xml:space="preserve">y requests </w:t>
      </w:r>
      <w:r w:rsidRPr="003E186C">
        <w:rPr>
          <w:rFonts w:hint="eastAsia"/>
          <w:sz w:val="22"/>
          <w:szCs w:val="22"/>
          <w:lang w:val="en-GB"/>
        </w:rPr>
        <w:t>RAN1</w:t>
      </w:r>
      <w:r w:rsidRPr="003E186C">
        <w:rPr>
          <w:sz w:val="22"/>
          <w:szCs w:val="22"/>
          <w:lang w:val="en-GB"/>
        </w:rPr>
        <w:t xml:space="preserve"> to take the above information into con</w:t>
      </w:r>
      <w:r>
        <w:rPr>
          <w:sz w:val="22"/>
          <w:szCs w:val="22"/>
          <w:lang w:val="en-GB"/>
        </w:rPr>
        <w:t>sideration in their future work</w:t>
      </w:r>
      <w:r>
        <w:rPr>
          <w:rFonts w:hint="eastAsia"/>
          <w:sz w:val="22"/>
          <w:szCs w:val="22"/>
          <w:lang w:val="en-GB" w:eastAsia="zh-CN"/>
        </w:rPr>
        <w:t>.</w:t>
      </w:r>
    </w:p>
    <w:p w14:paraId="3D017594" w14:textId="77777777" w:rsidR="006026B3" w:rsidRDefault="006026B3" w:rsidP="006026B3">
      <w:pPr>
        <w:spacing w:after="120"/>
        <w:rPr>
          <w:sz w:val="22"/>
          <w:szCs w:val="22"/>
          <w:lang w:val="en-GB" w:eastAsia="zh-CN"/>
        </w:rPr>
      </w:pPr>
    </w:p>
    <w:p w14:paraId="7C089497" w14:textId="77777777" w:rsidR="006026B3" w:rsidRPr="007711C9" w:rsidRDefault="006026B3" w:rsidP="006026B3">
      <w:pPr>
        <w:spacing w:after="120"/>
        <w:ind w:left="1985" w:hanging="1985"/>
        <w:rPr>
          <w:b/>
          <w:sz w:val="22"/>
          <w:szCs w:val="22"/>
          <w:lang w:val="en-GB"/>
        </w:rPr>
      </w:pPr>
      <w:proofErr w:type="gramStart"/>
      <w:r w:rsidRPr="007711C9">
        <w:rPr>
          <w:b/>
          <w:sz w:val="22"/>
          <w:szCs w:val="22"/>
          <w:lang w:val="en-GB"/>
        </w:rPr>
        <w:t xml:space="preserve">To </w:t>
      </w:r>
      <w:r>
        <w:rPr>
          <w:rFonts w:hint="eastAsia"/>
          <w:b/>
          <w:sz w:val="22"/>
          <w:szCs w:val="22"/>
          <w:lang w:val="en-GB" w:eastAsia="zh-CN"/>
        </w:rPr>
        <w:t xml:space="preserve">RAN2 </w:t>
      </w:r>
      <w:r w:rsidRPr="007711C9">
        <w:rPr>
          <w:b/>
          <w:sz w:val="22"/>
          <w:szCs w:val="22"/>
          <w:lang w:val="en-GB"/>
        </w:rPr>
        <w:t>working group.</w:t>
      </w:r>
      <w:proofErr w:type="gramEnd"/>
    </w:p>
    <w:p w14:paraId="70395F49" w14:textId="77777777" w:rsidR="006026B3" w:rsidRDefault="006026B3" w:rsidP="006026B3">
      <w:pPr>
        <w:spacing w:after="120"/>
        <w:rPr>
          <w:sz w:val="22"/>
          <w:szCs w:val="22"/>
          <w:lang w:val="en-GB" w:eastAsia="zh-CN"/>
        </w:rPr>
      </w:pPr>
      <w:r w:rsidRPr="007711C9">
        <w:rPr>
          <w:b/>
          <w:sz w:val="22"/>
          <w:szCs w:val="22"/>
          <w:lang w:val="en-GB"/>
        </w:rPr>
        <w:t xml:space="preserve">ACTION: </w:t>
      </w:r>
      <w:r w:rsidRPr="007711C9">
        <w:rPr>
          <w:sz w:val="22"/>
          <w:szCs w:val="22"/>
          <w:lang w:val="en-GB"/>
        </w:rPr>
        <w:t xml:space="preserve">RAN3 </w:t>
      </w:r>
      <w:proofErr w:type="spellStart"/>
      <w:r>
        <w:rPr>
          <w:sz w:val="22"/>
          <w:szCs w:val="22"/>
        </w:rPr>
        <w:t>respectfull</w:t>
      </w:r>
      <w:proofErr w:type="spellEnd"/>
      <w:r w:rsidRPr="003E186C">
        <w:rPr>
          <w:sz w:val="22"/>
          <w:szCs w:val="22"/>
          <w:lang w:val="en-GB"/>
        </w:rPr>
        <w:t xml:space="preserve">y requests </w:t>
      </w:r>
      <w:r>
        <w:rPr>
          <w:rFonts w:hint="eastAsia"/>
          <w:sz w:val="22"/>
          <w:szCs w:val="22"/>
          <w:lang w:val="en-GB"/>
        </w:rPr>
        <w:t>RAN</w:t>
      </w:r>
      <w:r>
        <w:rPr>
          <w:rFonts w:hint="eastAsia"/>
          <w:sz w:val="22"/>
          <w:szCs w:val="22"/>
          <w:lang w:val="en-GB" w:eastAsia="zh-CN"/>
        </w:rPr>
        <w:t>2</w:t>
      </w:r>
      <w:r w:rsidRPr="003E186C">
        <w:rPr>
          <w:sz w:val="22"/>
          <w:szCs w:val="22"/>
          <w:lang w:val="en-GB"/>
        </w:rPr>
        <w:t xml:space="preserve"> to take the above information into con</w:t>
      </w:r>
      <w:r>
        <w:rPr>
          <w:sz w:val="22"/>
          <w:szCs w:val="22"/>
          <w:lang w:val="en-GB"/>
        </w:rPr>
        <w:t>sideration in their future work</w:t>
      </w:r>
      <w:r>
        <w:rPr>
          <w:rFonts w:hint="eastAsia"/>
          <w:sz w:val="22"/>
          <w:szCs w:val="22"/>
          <w:lang w:val="en-GB" w:eastAsia="zh-CN"/>
        </w:rPr>
        <w:t xml:space="preserve"> and further specified the </w:t>
      </w:r>
      <w:r>
        <w:rPr>
          <w:sz w:val="22"/>
          <w:szCs w:val="22"/>
          <w:lang w:val="en-GB"/>
        </w:rPr>
        <w:t>signalling</w:t>
      </w:r>
      <w:r>
        <w:rPr>
          <w:rFonts w:hint="eastAsia"/>
          <w:sz w:val="22"/>
          <w:szCs w:val="22"/>
          <w:lang w:val="en-GB" w:eastAsia="zh-CN"/>
        </w:rPr>
        <w:t xml:space="preserve"> </w:t>
      </w:r>
      <w:r w:rsidRPr="002127D2">
        <w:rPr>
          <w:rFonts w:hint="eastAsia"/>
          <w:sz w:val="22"/>
          <w:szCs w:val="22"/>
          <w:lang w:val="en-GB"/>
        </w:rPr>
        <w:t xml:space="preserve">details of </w:t>
      </w:r>
      <w:r w:rsidRPr="002127D2">
        <w:rPr>
          <w:sz w:val="22"/>
          <w:szCs w:val="22"/>
          <w:lang w:val="en-GB"/>
        </w:rPr>
        <w:t>Pre</w:t>
      </w:r>
      <w:r w:rsidRPr="002127D2">
        <w:rPr>
          <w:rFonts w:hint="eastAsia"/>
          <w:sz w:val="22"/>
          <w:szCs w:val="22"/>
          <w:lang w:val="en-GB"/>
        </w:rPr>
        <w:t>-</w:t>
      </w:r>
      <w:r w:rsidRPr="002127D2">
        <w:rPr>
          <w:sz w:val="22"/>
          <w:szCs w:val="22"/>
          <w:lang w:val="en-GB"/>
        </w:rPr>
        <w:t>configuration of MG</w:t>
      </w:r>
      <w:r>
        <w:rPr>
          <w:rFonts w:hint="eastAsia"/>
          <w:sz w:val="22"/>
          <w:szCs w:val="22"/>
          <w:lang w:val="en-GB" w:eastAsia="zh-CN"/>
        </w:rPr>
        <w:t xml:space="preserve"> via RRC message.</w:t>
      </w:r>
    </w:p>
    <w:p w14:paraId="64096C14" w14:textId="77777777" w:rsidR="006026B3" w:rsidRPr="002127D2" w:rsidRDefault="006026B3" w:rsidP="006026B3">
      <w:pPr>
        <w:spacing w:after="120"/>
        <w:rPr>
          <w:sz w:val="22"/>
          <w:szCs w:val="22"/>
          <w:lang w:val="en-GB" w:eastAsia="zh-CN"/>
        </w:rPr>
      </w:pPr>
    </w:p>
    <w:p w14:paraId="58841F25" w14:textId="77777777" w:rsidR="006026B3" w:rsidRPr="00AA49E2" w:rsidRDefault="006026B3" w:rsidP="006026B3">
      <w:pPr>
        <w:spacing w:after="120"/>
        <w:rPr>
          <w:rFonts w:ascii="Arial" w:hAnsi="Arial" w:cs="Arial"/>
          <w:b/>
          <w:lang w:val="en-GB"/>
        </w:rPr>
      </w:pPr>
      <w:r w:rsidRPr="00AA49E2">
        <w:rPr>
          <w:rFonts w:ascii="Arial" w:hAnsi="Arial" w:cs="Arial"/>
          <w:b/>
          <w:lang w:val="en-GB"/>
        </w:rPr>
        <w:t>3. Date of Next TSG-RAN WG3 Meetings:</w:t>
      </w:r>
    </w:p>
    <w:p w14:paraId="2734EE6B" w14:textId="20EF4783" w:rsidR="006026B3" w:rsidRDefault="006026B3" w:rsidP="006026B3">
      <w:pPr>
        <w:pStyle w:val="a2"/>
        <w:rPr>
          <w:rFonts w:eastAsiaTheme="minorEastAsia"/>
          <w:bCs/>
          <w:sz w:val="22"/>
          <w:szCs w:val="22"/>
          <w:lang w:val="en-GB" w:eastAsia="zh-CN"/>
        </w:rPr>
      </w:pPr>
      <w:r w:rsidRPr="007711C9">
        <w:rPr>
          <w:bCs/>
          <w:sz w:val="22"/>
          <w:szCs w:val="22"/>
          <w:lang w:val="en-GB"/>
        </w:rPr>
        <w:t>RAN3#11</w:t>
      </w:r>
      <w:r>
        <w:rPr>
          <w:rFonts w:hint="eastAsia"/>
          <w:bCs/>
          <w:sz w:val="22"/>
          <w:szCs w:val="22"/>
          <w:lang w:val="en-GB" w:eastAsia="zh-CN"/>
        </w:rPr>
        <w:t>5</w:t>
      </w:r>
      <w:r w:rsidRPr="007711C9">
        <w:rPr>
          <w:bCs/>
          <w:sz w:val="22"/>
          <w:szCs w:val="22"/>
          <w:lang w:val="en-GB"/>
        </w:rPr>
        <w:tab/>
      </w:r>
      <w:r>
        <w:rPr>
          <w:rFonts w:hint="eastAsia"/>
          <w:bCs/>
          <w:sz w:val="22"/>
          <w:szCs w:val="22"/>
          <w:lang w:val="en-GB" w:eastAsia="zh-CN"/>
        </w:rPr>
        <w:t xml:space="preserve">             </w:t>
      </w:r>
      <w:r>
        <w:rPr>
          <w:rFonts w:ascii="Calibri" w:hAnsi="Calibri" w:cs="Calibri"/>
        </w:rPr>
        <w:t>21 Feb</w:t>
      </w:r>
      <w:r w:rsidR="00447C87">
        <w:rPr>
          <w:rFonts w:ascii="Calibri" w:eastAsiaTheme="minorEastAsia" w:hAnsi="Calibri" w:cs="Calibri" w:hint="eastAsia"/>
          <w:lang w:eastAsia="zh-CN"/>
        </w:rPr>
        <w:t xml:space="preserve"> </w:t>
      </w:r>
      <w:r>
        <w:rPr>
          <w:rFonts w:ascii="Calibri" w:hAnsi="Calibri" w:cs="Calibri"/>
        </w:rPr>
        <w:t>-</w:t>
      </w:r>
      <w:r w:rsidR="00447C87">
        <w:rPr>
          <w:rFonts w:ascii="Calibri" w:eastAsiaTheme="minorEastAsia" w:hAnsi="Calibri" w:cs="Calibri" w:hint="eastAsia"/>
          <w:lang w:eastAsia="zh-CN"/>
        </w:rPr>
        <w:t xml:space="preserve"> </w:t>
      </w:r>
      <w:r>
        <w:rPr>
          <w:rFonts w:ascii="Calibri" w:hAnsi="Calibri" w:cs="Calibri"/>
        </w:rPr>
        <w:t>3 Mar 2022</w:t>
      </w:r>
      <w:r w:rsidRPr="007711C9">
        <w:rPr>
          <w:bCs/>
          <w:sz w:val="22"/>
          <w:szCs w:val="22"/>
          <w:lang w:val="en-GB"/>
        </w:rPr>
        <w:tab/>
      </w:r>
      <w:r w:rsidRPr="007711C9">
        <w:rPr>
          <w:bCs/>
          <w:sz w:val="22"/>
          <w:szCs w:val="22"/>
          <w:lang w:val="en-GB"/>
        </w:rPr>
        <w:tab/>
      </w:r>
      <w:r w:rsidRPr="007711C9">
        <w:rPr>
          <w:bCs/>
          <w:sz w:val="22"/>
          <w:szCs w:val="22"/>
          <w:lang w:val="en-GB"/>
        </w:rPr>
        <w:tab/>
      </w:r>
      <w:r>
        <w:rPr>
          <w:rFonts w:hint="eastAsia"/>
          <w:bCs/>
          <w:sz w:val="22"/>
          <w:szCs w:val="22"/>
          <w:lang w:val="en-GB" w:eastAsia="zh-CN"/>
        </w:rPr>
        <w:tab/>
      </w:r>
      <w:r w:rsidRPr="007711C9">
        <w:rPr>
          <w:bCs/>
          <w:sz w:val="22"/>
          <w:szCs w:val="22"/>
          <w:lang w:val="en-GB"/>
        </w:rPr>
        <w:t>Online</w:t>
      </w:r>
    </w:p>
    <w:p w14:paraId="3646AD1E" w14:textId="77777777" w:rsidR="006026B3" w:rsidRPr="006026B3" w:rsidRDefault="006026B3" w:rsidP="006026B3">
      <w:pPr>
        <w:pStyle w:val="a2"/>
        <w:rPr>
          <w:rFonts w:eastAsiaTheme="minorEastAsia"/>
          <w:bCs/>
          <w:sz w:val="22"/>
          <w:szCs w:val="22"/>
          <w:lang w:val="en-GB" w:eastAsia="zh-CN"/>
        </w:rPr>
      </w:pPr>
    </w:p>
    <w:p w14:paraId="52AC6C33" w14:textId="589C84F9" w:rsidR="009B5BBF" w:rsidRPr="009B5BBF" w:rsidRDefault="009B5BBF" w:rsidP="009B5BBF">
      <w:pPr>
        <w:pStyle w:val="3"/>
        <w:ind w:firstLineChars="100" w:firstLine="240"/>
        <w:rPr>
          <w:rFonts w:eastAsiaTheme="minorEastAsia" w:hint="eastAsia"/>
          <w:b w:val="0"/>
          <w:sz w:val="24"/>
          <w:lang w:eastAsia="zh-CN"/>
        </w:rPr>
      </w:pPr>
      <w:r w:rsidRPr="009B5BBF">
        <w:rPr>
          <w:rFonts w:eastAsiaTheme="minorEastAsia" w:hint="eastAsia"/>
          <w:b w:val="0"/>
          <w:sz w:val="24"/>
          <w:lang w:val="en-GB" w:eastAsia="zh-CN"/>
        </w:rPr>
        <w:t>5.1.</w:t>
      </w:r>
      <w:r>
        <w:rPr>
          <w:rFonts w:eastAsiaTheme="minorEastAsia" w:hint="eastAsia"/>
          <w:b w:val="0"/>
          <w:sz w:val="24"/>
          <w:lang w:val="en-GB" w:eastAsia="zh-CN"/>
        </w:rPr>
        <w:t xml:space="preserve">2 </w:t>
      </w:r>
      <w:r w:rsidRPr="009B5BBF">
        <w:rPr>
          <w:rFonts w:eastAsiaTheme="minorEastAsia"/>
          <w:b w:val="0"/>
          <w:sz w:val="24"/>
          <w:lang w:val="en-GB" w:eastAsia="zh-CN"/>
        </w:rPr>
        <w:t>Reply L</w:t>
      </w:r>
      <w:proofErr w:type="spellStart"/>
      <w:r w:rsidRPr="009B5BBF">
        <w:rPr>
          <w:rFonts w:eastAsiaTheme="minorEastAsia"/>
          <w:b w:val="0"/>
          <w:sz w:val="24"/>
          <w:lang w:val="en-GB" w:eastAsia="zh-CN"/>
        </w:rPr>
        <w:t>S on</w:t>
      </w:r>
      <w:proofErr w:type="spellEnd"/>
      <w:r w:rsidRPr="009B5BBF">
        <w:rPr>
          <w:rFonts w:eastAsiaTheme="minorEastAsia"/>
          <w:b w:val="0"/>
          <w:sz w:val="24"/>
          <w:lang w:val="en-GB" w:eastAsia="zh-CN"/>
        </w:rPr>
        <w:t xml:space="preserve"> PRS processing window</w:t>
      </w:r>
    </w:p>
    <w:p w14:paraId="331E8E52" w14:textId="77777777" w:rsidR="006026B3" w:rsidRPr="009B5BBF" w:rsidRDefault="006026B3" w:rsidP="006026B3">
      <w:pPr>
        <w:pStyle w:val="a2"/>
        <w:rPr>
          <w:rFonts w:eastAsiaTheme="minorEastAsia"/>
          <w:b/>
          <w:i/>
          <w:color w:val="3333FF"/>
          <w:sz w:val="28"/>
          <w:lang w:eastAsia="zh-CN"/>
        </w:rPr>
      </w:pPr>
    </w:p>
    <w:p w14:paraId="383366CF" w14:textId="77777777" w:rsidR="006026B3" w:rsidRDefault="006026B3" w:rsidP="006026B3">
      <w:pPr>
        <w:spacing w:after="60"/>
        <w:ind w:left="1985" w:hanging="1985"/>
        <w:rPr>
          <w:rFonts w:ascii="Arial" w:hAnsi="Arial" w:cs="Arial"/>
          <w:bCs/>
          <w:lang w:val="en-GB"/>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C3738">
        <w:rPr>
          <w:rFonts w:ascii="Arial" w:hAnsi="Arial" w:cs="Arial"/>
          <w:bCs/>
          <w:lang w:val="en-GB"/>
        </w:rPr>
        <w:t xml:space="preserve">Reply </w:t>
      </w:r>
      <w:r w:rsidRPr="00AA49E2">
        <w:rPr>
          <w:rFonts w:ascii="Arial" w:hAnsi="Arial" w:cs="Arial"/>
          <w:bCs/>
          <w:lang w:val="en-GB"/>
        </w:rPr>
        <w:t>L</w:t>
      </w:r>
      <w:proofErr w:type="spellStart"/>
      <w:r w:rsidRPr="0009530A">
        <w:rPr>
          <w:rFonts w:ascii="Arial" w:hAnsi="Arial" w:cs="Arial"/>
        </w:rPr>
        <w:t>S on</w:t>
      </w:r>
      <w:proofErr w:type="spellEnd"/>
      <w:r w:rsidRPr="0009530A">
        <w:rPr>
          <w:rFonts w:ascii="Arial" w:hAnsi="Arial" w:cs="Arial"/>
        </w:rPr>
        <w:t xml:space="preserve"> </w:t>
      </w:r>
      <w:r w:rsidRPr="00173673">
        <w:rPr>
          <w:rFonts w:ascii="Arial" w:hAnsi="Arial" w:cs="Arial"/>
        </w:rPr>
        <w:t>PRS processing window</w:t>
      </w:r>
    </w:p>
    <w:p w14:paraId="26FBED6A" w14:textId="77777777" w:rsidR="006026B3" w:rsidRPr="00AA49E2" w:rsidRDefault="006026B3" w:rsidP="006026B3">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Pr="007A691E">
        <w:rPr>
          <w:rFonts w:ascii="Arial" w:hAnsi="Arial" w:cs="Arial"/>
        </w:rPr>
        <w:t>LS on</w:t>
      </w:r>
      <w:r w:rsidRPr="00173673">
        <w:rPr>
          <w:rFonts w:ascii="Arial" w:hAnsi="Arial" w:cs="Arial"/>
        </w:rPr>
        <w:t xml:space="preserve"> PRS processing window</w:t>
      </w:r>
      <w:r w:rsidRPr="00252D35">
        <w:rPr>
          <w:rFonts w:ascii="Arial" w:hAnsi="Arial" w:cs="Arial"/>
          <w:bCs/>
          <w:lang w:val="en-GB"/>
        </w:rPr>
        <w:t xml:space="preserve"> (</w:t>
      </w:r>
      <w:r>
        <w:rPr>
          <w:rFonts w:ascii="Arial" w:hAnsi="Arial" w:cs="Arial"/>
          <w:bCs/>
          <w:lang w:val="en-GB"/>
        </w:rPr>
        <w:t>R</w:t>
      </w:r>
      <w:r>
        <w:rPr>
          <w:rFonts w:ascii="Arial" w:hAnsi="Arial" w:cs="Arial" w:hint="eastAsia"/>
          <w:bCs/>
          <w:lang w:val="en-GB" w:eastAsia="zh-CN"/>
        </w:rPr>
        <w:t>1</w:t>
      </w:r>
      <w:r>
        <w:rPr>
          <w:rFonts w:ascii="Arial" w:hAnsi="Arial" w:cs="Arial"/>
          <w:bCs/>
          <w:lang w:val="en-GB"/>
        </w:rPr>
        <w:t>-21</w:t>
      </w:r>
      <w:r>
        <w:rPr>
          <w:rFonts w:ascii="Arial" w:hAnsi="Arial" w:cs="Arial" w:hint="eastAsia"/>
          <w:bCs/>
          <w:lang w:val="en-GB" w:eastAsia="zh-CN"/>
        </w:rPr>
        <w:t>12881</w:t>
      </w:r>
      <w:r w:rsidRPr="00252D35">
        <w:rPr>
          <w:rFonts w:ascii="Arial" w:hAnsi="Arial" w:cs="Arial"/>
          <w:bCs/>
          <w:lang w:val="en-GB"/>
        </w:rPr>
        <w:t>)</w:t>
      </w:r>
    </w:p>
    <w:p w14:paraId="29CFC9A9" w14:textId="77777777" w:rsidR="006026B3" w:rsidRPr="00AA49E2" w:rsidRDefault="006026B3" w:rsidP="006026B3">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23781D2E" w14:textId="77777777" w:rsidR="006026B3" w:rsidRPr="002D7128" w:rsidRDefault="006026B3" w:rsidP="006026B3">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proofErr w:type="spellStart"/>
      <w:r w:rsidRPr="00971AF9">
        <w:rPr>
          <w:rFonts w:ascii="Arial" w:hAnsi="Arial" w:cs="Arial"/>
          <w:bCs/>
          <w:lang w:val="en-GB"/>
        </w:rPr>
        <w:t>NR_pos_enh</w:t>
      </w:r>
      <w:proofErr w:type="spellEnd"/>
    </w:p>
    <w:p w14:paraId="52043DCF"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eastAsia="zh-CN"/>
        </w:rPr>
        <w:t>CATT</w:t>
      </w:r>
    </w:p>
    <w:p w14:paraId="07C40EB6"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Pr>
          <w:rFonts w:ascii="Arial" w:hAnsi="Arial" w:cs="Arial"/>
          <w:bCs/>
          <w:lang w:val="en-GB"/>
        </w:rPr>
        <w:t>RAN</w:t>
      </w:r>
      <w:r>
        <w:rPr>
          <w:rFonts w:ascii="Arial" w:hAnsi="Arial" w:cs="Arial" w:hint="eastAsia"/>
          <w:bCs/>
          <w:lang w:val="en-GB" w:eastAsia="zh-CN"/>
        </w:rPr>
        <w:t>1, RAN2</w:t>
      </w:r>
    </w:p>
    <w:p w14:paraId="07750DCC"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309F0EFF" w14:textId="77777777" w:rsidR="006026B3" w:rsidRPr="00AA49E2" w:rsidRDefault="006026B3" w:rsidP="006026B3">
      <w:pPr>
        <w:spacing w:after="60"/>
        <w:ind w:left="1985" w:hanging="1985"/>
        <w:rPr>
          <w:rFonts w:ascii="Arial" w:hAnsi="Arial" w:cs="Arial"/>
          <w:bCs/>
          <w:lang w:val="en-GB"/>
        </w:rPr>
      </w:pPr>
    </w:p>
    <w:p w14:paraId="610F15D7" w14:textId="77777777" w:rsidR="006026B3" w:rsidRPr="00AA49E2" w:rsidRDefault="006026B3" w:rsidP="006026B3">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1AC5C4B5" w14:textId="77777777" w:rsidR="006026B3" w:rsidRPr="004215C8" w:rsidRDefault="006026B3" w:rsidP="006026B3">
      <w:pPr>
        <w:keepNext/>
        <w:tabs>
          <w:tab w:val="left" w:pos="2268"/>
          <w:tab w:val="left" w:pos="2694"/>
        </w:tabs>
        <w:ind w:left="567"/>
        <w:outlineLvl w:val="3"/>
        <w:rPr>
          <w:rFonts w:ascii="Arial"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proofErr w:type="spellStart"/>
      <w:r>
        <w:rPr>
          <w:rFonts w:ascii="Arial" w:hAnsi="Arial" w:cs="Arial" w:hint="eastAsia"/>
          <w:bCs/>
          <w:szCs w:val="20"/>
          <w:lang w:val="en-GB" w:eastAsia="zh-CN"/>
        </w:rPr>
        <w:t>Jiancheng</w:t>
      </w:r>
      <w:proofErr w:type="spellEnd"/>
      <w:r>
        <w:rPr>
          <w:rFonts w:ascii="Arial" w:hAnsi="Arial" w:cs="Arial"/>
          <w:bCs/>
          <w:szCs w:val="20"/>
          <w:lang w:val="en-GB"/>
        </w:rPr>
        <w:t xml:space="preserve"> </w:t>
      </w:r>
      <w:r>
        <w:rPr>
          <w:rFonts w:ascii="Arial" w:hAnsi="Arial" w:cs="Arial" w:hint="eastAsia"/>
          <w:bCs/>
          <w:szCs w:val="20"/>
          <w:lang w:val="en-GB" w:eastAsia="zh-CN"/>
        </w:rPr>
        <w:t>Sun</w:t>
      </w:r>
    </w:p>
    <w:p w14:paraId="301800F0" w14:textId="77777777" w:rsidR="006026B3" w:rsidRPr="00DC3185" w:rsidRDefault="006026B3" w:rsidP="006026B3">
      <w:pPr>
        <w:keepNext/>
        <w:tabs>
          <w:tab w:val="left" w:pos="2268"/>
          <w:tab w:val="left" w:pos="2694"/>
        </w:tabs>
        <w:ind w:left="567"/>
        <w:outlineLvl w:val="6"/>
        <w:rPr>
          <w:rFonts w:ascii="Arial" w:hAnsi="Arial" w:cs="Arial"/>
          <w:bCs/>
          <w:color w:val="0000FF"/>
          <w:szCs w:val="20"/>
          <w:lang w:val="en-GB" w:eastAsia="zh-CN"/>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Pr>
          <w:rFonts w:ascii="Arial" w:hAnsi="Arial" w:cs="Arial"/>
          <w:bCs/>
          <w:szCs w:val="20"/>
          <w:lang w:val="en-GB"/>
        </w:rPr>
        <w:t>sunjiancheng</w:t>
      </w:r>
      <w:r w:rsidRPr="00DC3185">
        <w:rPr>
          <w:rFonts w:ascii="Arial" w:hAnsi="Arial" w:cs="Arial"/>
          <w:bCs/>
          <w:szCs w:val="20"/>
          <w:lang w:val="en-GB"/>
        </w:rPr>
        <w:t>@catt</w:t>
      </w:r>
      <w:r>
        <w:rPr>
          <w:rFonts w:ascii="Arial" w:hAnsi="Arial" w:cs="Arial"/>
          <w:bCs/>
          <w:szCs w:val="20"/>
          <w:lang w:val="en-GB"/>
        </w:rPr>
        <w:t>.cn</w:t>
      </w:r>
    </w:p>
    <w:p w14:paraId="23E8BEF9" w14:textId="77777777" w:rsidR="006026B3" w:rsidRPr="00346CD8" w:rsidRDefault="006026B3" w:rsidP="006026B3">
      <w:pPr>
        <w:keepNext/>
        <w:tabs>
          <w:tab w:val="left" w:pos="2268"/>
          <w:tab w:val="left" w:pos="2694"/>
        </w:tabs>
        <w:ind w:left="567"/>
        <w:outlineLvl w:val="6"/>
        <w:rPr>
          <w:rFonts w:ascii="Arial" w:hAnsi="Arial" w:cs="Arial"/>
          <w:bCs/>
          <w:color w:val="0000FF"/>
          <w:szCs w:val="20"/>
          <w:lang w:val="en-GB"/>
        </w:rPr>
      </w:pPr>
    </w:p>
    <w:p w14:paraId="32F30A62" w14:textId="77777777" w:rsidR="006026B3" w:rsidRPr="00AA49E2" w:rsidRDefault="006026B3" w:rsidP="006026B3">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r>
      <w:proofErr w:type="gramStart"/>
      <w:r w:rsidRPr="00AA49E2">
        <w:rPr>
          <w:rFonts w:ascii="Arial" w:hAnsi="Arial" w:cs="Arial"/>
          <w:bCs/>
          <w:szCs w:val="20"/>
          <w:lang w:val="en-GB"/>
        </w:rPr>
        <w:t>n/a</w:t>
      </w:r>
      <w:proofErr w:type="gramEnd"/>
    </w:p>
    <w:p w14:paraId="30E226B9" w14:textId="77777777" w:rsidR="006026B3" w:rsidRPr="00AA49E2" w:rsidRDefault="006026B3" w:rsidP="006026B3">
      <w:pPr>
        <w:pBdr>
          <w:bottom w:val="single" w:sz="4" w:space="1" w:color="auto"/>
        </w:pBdr>
        <w:rPr>
          <w:rFonts w:ascii="Arial" w:hAnsi="Arial" w:cs="Arial"/>
          <w:lang w:val="en-GB"/>
        </w:rPr>
      </w:pPr>
    </w:p>
    <w:p w14:paraId="6EF447DE" w14:textId="77777777" w:rsidR="006026B3" w:rsidRPr="00AA49E2" w:rsidRDefault="006026B3" w:rsidP="006026B3">
      <w:pPr>
        <w:rPr>
          <w:rFonts w:ascii="Arial" w:hAnsi="Arial" w:cs="Arial"/>
          <w:lang w:val="en-GB"/>
        </w:rPr>
      </w:pPr>
    </w:p>
    <w:p w14:paraId="2C76067C" w14:textId="77777777" w:rsidR="006026B3" w:rsidRPr="00AA49E2" w:rsidRDefault="006026B3" w:rsidP="006026B3">
      <w:pPr>
        <w:spacing w:after="120"/>
        <w:rPr>
          <w:rFonts w:ascii="Arial" w:hAnsi="Arial" w:cs="Arial"/>
          <w:b/>
          <w:lang w:val="en-GB"/>
        </w:rPr>
      </w:pPr>
      <w:r w:rsidRPr="00AA49E2">
        <w:rPr>
          <w:rFonts w:ascii="Arial" w:hAnsi="Arial" w:cs="Arial"/>
          <w:b/>
          <w:lang w:val="en-GB"/>
        </w:rPr>
        <w:t>1. Overall Description:</w:t>
      </w:r>
    </w:p>
    <w:p w14:paraId="46E3A008" w14:textId="77777777" w:rsidR="006026B3" w:rsidRPr="00AA49E2" w:rsidRDefault="006026B3" w:rsidP="006026B3">
      <w:pPr>
        <w:rPr>
          <w:rFonts w:ascii="Arial" w:hAnsi="Arial" w:cs="Arial"/>
          <w:lang w:val="en-GB"/>
        </w:rPr>
      </w:pPr>
    </w:p>
    <w:p w14:paraId="257F3CB5" w14:textId="77777777" w:rsidR="006026B3" w:rsidRPr="001C5083" w:rsidRDefault="006026B3" w:rsidP="006026B3">
      <w:pPr>
        <w:rPr>
          <w:sz w:val="22"/>
          <w:szCs w:val="22"/>
          <w:lang w:val="en-GB" w:eastAsia="zh-CN"/>
        </w:rPr>
      </w:pPr>
      <w:r w:rsidRPr="00F42F52">
        <w:rPr>
          <w:sz w:val="22"/>
          <w:szCs w:val="22"/>
          <w:lang w:val="en-GB"/>
        </w:rPr>
        <w:t xml:space="preserve">RAN3 thanks </w:t>
      </w:r>
      <w:r>
        <w:rPr>
          <w:sz w:val="22"/>
          <w:szCs w:val="22"/>
          <w:lang w:val="en-GB"/>
        </w:rPr>
        <w:t>RAN</w:t>
      </w:r>
      <w:r>
        <w:rPr>
          <w:rFonts w:hint="eastAsia"/>
          <w:sz w:val="22"/>
          <w:szCs w:val="22"/>
          <w:lang w:val="en-GB"/>
        </w:rPr>
        <w:t>1</w:t>
      </w:r>
      <w:r w:rsidRPr="001C5083">
        <w:rPr>
          <w:sz w:val="22"/>
          <w:szCs w:val="22"/>
          <w:lang w:val="en-GB"/>
        </w:rPr>
        <w:t xml:space="preserve"> for the LS on </w:t>
      </w:r>
      <w:r w:rsidRPr="00E871A7">
        <w:rPr>
          <w:sz w:val="22"/>
          <w:szCs w:val="22"/>
          <w:lang w:val="en-GB"/>
        </w:rPr>
        <w:t>PRS processing window</w:t>
      </w:r>
      <w:r>
        <w:rPr>
          <w:rFonts w:hint="eastAsia"/>
          <w:sz w:val="22"/>
          <w:szCs w:val="22"/>
          <w:lang w:val="en-GB" w:eastAsia="zh-CN"/>
        </w:rPr>
        <w:t>.</w:t>
      </w:r>
    </w:p>
    <w:p w14:paraId="1D48B184" w14:textId="77777777" w:rsidR="006026B3" w:rsidRPr="001C5083" w:rsidRDefault="006026B3" w:rsidP="006026B3">
      <w:pPr>
        <w:rPr>
          <w:sz w:val="22"/>
          <w:szCs w:val="22"/>
          <w:lang w:val="en-GB"/>
        </w:rPr>
      </w:pPr>
    </w:p>
    <w:p w14:paraId="08CECC8E" w14:textId="77777777" w:rsidR="006026B3" w:rsidRPr="00F42F52" w:rsidRDefault="006026B3" w:rsidP="006026B3">
      <w:pPr>
        <w:rPr>
          <w:sz w:val="22"/>
          <w:szCs w:val="22"/>
          <w:lang w:val="en-GB"/>
        </w:rPr>
      </w:pPr>
      <w:r>
        <w:rPr>
          <w:sz w:val="22"/>
          <w:szCs w:val="22"/>
          <w:lang w:val="en-GB"/>
        </w:rPr>
        <w:t xml:space="preserve">RAN3 has </w:t>
      </w:r>
      <w:r w:rsidRPr="00F42F52">
        <w:rPr>
          <w:sz w:val="22"/>
          <w:szCs w:val="22"/>
          <w:lang w:val="en-GB"/>
        </w:rPr>
        <w:t xml:space="preserve">discussed </w:t>
      </w:r>
      <w:r w:rsidRPr="001C5083">
        <w:rPr>
          <w:sz w:val="22"/>
          <w:szCs w:val="22"/>
          <w:lang w:val="en-GB"/>
        </w:rPr>
        <w:t>the signalling</w:t>
      </w:r>
      <w:r w:rsidRPr="001C5083">
        <w:rPr>
          <w:rFonts w:hint="eastAsia"/>
          <w:sz w:val="22"/>
          <w:szCs w:val="22"/>
          <w:lang w:val="en-GB"/>
        </w:rPr>
        <w:t xml:space="preserve"> procedure of </w:t>
      </w:r>
      <w:r w:rsidRPr="00E871A7">
        <w:rPr>
          <w:sz w:val="22"/>
          <w:szCs w:val="22"/>
          <w:lang w:val="en-GB"/>
        </w:rPr>
        <w:t>PRS processing window</w:t>
      </w:r>
      <w:r w:rsidRPr="001C5083">
        <w:rPr>
          <w:sz w:val="22"/>
          <w:szCs w:val="22"/>
          <w:lang w:val="en-GB"/>
        </w:rPr>
        <w:t xml:space="preserve"> </w:t>
      </w:r>
      <w:r>
        <w:rPr>
          <w:rFonts w:hint="eastAsia"/>
          <w:sz w:val="22"/>
          <w:szCs w:val="22"/>
          <w:lang w:val="en-GB" w:eastAsia="zh-CN"/>
        </w:rPr>
        <w:t>configuration</w:t>
      </w:r>
      <w:r w:rsidRPr="001C5083">
        <w:rPr>
          <w:sz w:val="22"/>
          <w:szCs w:val="22"/>
          <w:lang w:val="en-GB"/>
        </w:rPr>
        <w:t xml:space="preserve"> and </w:t>
      </w:r>
      <w:r>
        <w:rPr>
          <w:rFonts w:hint="eastAsia"/>
          <w:sz w:val="22"/>
          <w:szCs w:val="22"/>
          <w:lang w:val="en-GB" w:eastAsia="zh-CN"/>
        </w:rPr>
        <w:t>indication</w:t>
      </w:r>
      <w:r w:rsidRPr="00F42F52">
        <w:rPr>
          <w:sz w:val="22"/>
          <w:szCs w:val="22"/>
          <w:lang w:val="en-GB"/>
        </w:rPr>
        <w:t>, and would</w:t>
      </w:r>
      <w:r>
        <w:rPr>
          <w:sz w:val="22"/>
          <w:szCs w:val="22"/>
          <w:lang w:val="en-GB"/>
        </w:rPr>
        <w:t xml:space="preserve"> like to inform RAN</w:t>
      </w:r>
      <w:r>
        <w:rPr>
          <w:rFonts w:hint="eastAsia"/>
          <w:sz w:val="22"/>
          <w:szCs w:val="22"/>
          <w:lang w:val="en-GB"/>
        </w:rPr>
        <w:t>1</w:t>
      </w:r>
      <w:r>
        <w:rPr>
          <w:rFonts w:hint="eastAsia"/>
          <w:sz w:val="22"/>
          <w:szCs w:val="22"/>
          <w:lang w:val="en-GB" w:eastAsia="zh-CN"/>
        </w:rPr>
        <w:t>/2</w:t>
      </w:r>
      <w:r w:rsidRPr="00F42F52">
        <w:rPr>
          <w:sz w:val="22"/>
          <w:szCs w:val="22"/>
          <w:lang w:val="en-GB"/>
        </w:rPr>
        <w:t xml:space="preserve"> about our progress as follows</w:t>
      </w:r>
      <w:r>
        <w:rPr>
          <w:sz w:val="22"/>
          <w:szCs w:val="22"/>
          <w:lang w:val="en-GB"/>
        </w:rPr>
        <w:t>:</w:t>
      </w:r>
    </w:p>
    <w:p w14:paraId="008A0E86" w14:textId="77777777" w:rsidR="006026B3" w:rsidRPr="00F42F52" w:rsidRDefault="006026B3" w:rsidP="006026B3">
      <w:pPr>
        <w:rPr>
          <w:sz w:val="22"/>
          <w:szCs w:val="22"/>
          <w:lang w:val="en-GB"/>
        </w:rPr>
      </w:pPr>
    </w:p>
    <w:p w14:paraId="4B5BE13A" w14:textId="77777777" w:rsidR="006026B3" w:rsidRDefault="006026B3" w:rsidP="006026B3">
      <w:pPr>
        <w:pStyle w:val="af1"/>
        <w:numPr>
          <w:ilvl w:val="0"/>
          <w:numId w:val="33"/>
        </w:numPr>
        <w:overflowPunct/>
        <w:autoSpaceDE/>
        <w:autoSpaceDN/>
        <w:adjustRightInd/>
        <w:spacing w:after="0"/>
        <w:textAlignment w:val="auto"/>
        <w:rPr>
          <w:sz w:val="22"/>
          <w:szCs w:val="22"/>
        </w:rPr>
      </w:pPr>
      <w:r>
        <w:rPr>
          <w:rFonts w:hint="eastAsia"/>
          <w:sz w:val="22"/>
          <w:szCs w:val="22"/>
          <w:lang w:eastAsia="zh-CN"/>
        </w:rPr>
        <w:t xml:space="preserve">To use a </w:t>
      </w:r>
      <w:r w:rsidRPr="002127D2">
        <w:rPr>
          <w:rFonts w:hint="eastAsia"/>
          <w:sz w:val="22"/>
          <w:szCs w:val="22"/>
        </w:rPr>
        <w:t xml:space="preserve">new defined </w:t>
      </w:r>
      <w:r w:rsidRPr="002127D2">
        <w:rPr>
          <w:sz w:val="22"/>
          <w:szCs w:val="22"/>
        </w:rPr>
        <w:t>assistance information delivery procedure</w:t>
      </w:r>
      <w:r w:rsidRPr="002127D2">
        <w:rPr>
          <w:rFonts w:hint="eastAsia"/>
          <w:sz w:val="22"/>
          <w:szCs w:val="22"/>
        </w:rPr>
        <w:t xml:space="preserve"> to transfer </w:t>
      </w:r>
      <w:r w:rsidRPr="008C087D">
        <w:rPr>
          <w:rFonts w:hint="eastAsia"/>
          <w:sz w:val="22"/>
          <w:szCs w:val="22"/>
        </w:rPr>
        <w:t xml:space="preserve">the assistance information related to </w:t>
      </w:r>
      <w:r w:rsidRPr="008C087D">
        <w:rPr>
          <w:sz w:val="22"/>
          <w:szCs w:val="22"/>
        </w:rPr>
        <w:t>PRS processing window</w:t>
      </w:r>
      <w:r>
        <w:rPr>
          <w:rFonts w:hint="eastAsia"/>
          <w:sz w:val="22"/>
          <w:szCs w:val="22"/>
        </w:rPr>
        <w:t xml:space="preserve"> </w:t>
      </w:r>
      <w:r>
        <w:rPr>
          <w:rFonts w:hint="eastAsia"/>
          <w:sz w:val="22"/>
          <w:szCs w:val="22"/>
          <w:lang w:eastAsia="zh-CN"/>
        </w:rPr>
        <w:t xml:space="preserve">including </w:t>
      </w:r>
      <w:r w:rsidRPr="002127D2">
        <w:rPr>
          <w:sz w:val="22"/>
          <w:szCs w:val="22"/>
        </w:rPr>
        <w:t>a full PRS configuration</w:t>
      </w:r>
      <w:r>
        <w:rPr>
          <w:rFonts w:hint="eastAsia"/>
          <w:sz w:val="22"/>
          <w:szCs w:val="22"/>
        </w:rPr>
        <w:t xml:space="preserve">, </w:t>
      </w:r>
      <w:r w:rsidRPr="008C087D">
        <w:rPr>
          <w:rFonts w:hint="eastAsia"/>
          <w:sz w:val="22"/>
          <w:szCs w:val="22"/>
        </w:rPr>
        <w:t>UE</w:t>
      </w:r>
      <w:r>
        <w:rPr>
          <w:rFonts w:hint="eastAsia"/>
          <w:sz w:val="22"/>
          <w:szCs w:val="22"/>
          <w:lang w:eastAsia="zh-CN"/>
        </w:rPr>
        <w:t xml:space="preserve"> </w:t>
      </w:r>
      <w:r w:rsidRPr="008C087D">
        <w:rPr>
          <w:rFonts w:hint="eastAsia"/>
          <w:sz w:val="22"/>
          <w:szCs w:val="22"/>
        </w:rPr>
        <w:t>positioning</w:t>
      </w:r>
      <w:r w:rsidRPr="008C087D">
        <w:rPr>
          <w:sz w:val="22"/>
          <w:szCs w:val="22"/>
        </w:rPr>
        <w:t xml:space="preserve"> capability</w:t>
      </w:r>
      <w:r>
        <w:rPr>
          <w:rFonts w:hint="eastAsia"/>
          <w:sz w:val="22"/>
          <w:szCs w:val="22"/>
          <w:lang w:eastAsia="zh-CN"/>
        </w:rPr>
        <w:t xml:space="preserve">, </w:t>
      </w:r>
      <w:proofErr w:type="spellStart"/>
      <w:r>
        <w:rPr>
          <w:rFonts w:hint="eastAsia"/>
          <w:sz w:val="22"/>
          <w:szCs w:val="22"/>
          <w:lang w:eastAsia="zh-CN"/>
        </w:rPr>
        <w:t>etc</w:t>
      </w:r>
      <w:proofErr w:type="spellEnd"/>
      <w:r>
        <w:rPr>
          <w:rFonts w:hint="eastAsia"/>
          <w:sz w:val="22"/>
          <w:szCs w:val="22"/>
        </w:rPr>
        <w:t>;</w:t>
      </w:r>
    </w:p>
    <w:p w14:paraId="1EDC50E7" w14:textId="77777777" w:rsidR="006026B3" w:rsidRDefault="006026B3" w:rsidP="006026B3">
      <w:pPr>
        <w:pStyle w:val="af1"/>
        <w:numPr>
          <w:ilvl w:val="0"/>
          <w:numId w:val="33"/>
        </w:numPr>
        <w:overflowPunct/>
        <w:autoSpaceDE/>
        <w:autoSpaceDN/>
        <w:adjustRightInd/>
        <w:spacing w:after="0"/>
        <w:textAlignment w:val="auto"/>
        <w:rPr>
          <w:sz w:val="22"/>
          <w:szCs w:val="22"/>
          <w:lang w:eastAsia="zh-CN"/>
        </w:rPr>
      </w:pPr>
      <w:r>
        <w:rPr>
          <w:rFonts w:hint="eastAsia"/>
          <w:sz w:val="22"/>
          <w:szCs w:val="22"/>
          <w:lang w:eastAsia="zh-CN"/>
        </w:rPr>
        <w:lastRenderedPageBreak/>
        <w:t>B</w:t>
      </w:r>
      <w:r w:rsidRPr="008C087D">
        <w:rPr>
          <w:sz w:val="22"/>
          <w:szCs w:val="22"/>
          <w:lang w:eastAsia="zh-CN"/>
        </w:rPr>
        <w:t xml:space="preserve">y providing </w:t>
      </w:r>
      <w:r w:rsidRPr="008C087D">
        <w:rPr>
          <w:rFonts w:hint="eastAsia"/>
          <w:sz w:val="22"/>
          <w:szCs w:val="22"/>
          <w:lang w:eastAsia="zh-CN"/>
        </w:rPr>
        <w:t>assistance</w:t>
      </w:r>
      <w:r w:rsidRPr="008C087D">
        <w:rPr>
          <w:sz w:val="22"/>
          <w:szCs w:val="22"/>
          <w:lang w:eastAsia="zh-CN"/>
        </w:rPr>
        <w:t xml:space="preserve"> information</w:t>
      </w:r>
      <w:r>
        <w:rPr>
          <w:rFonts w:hint="eastAsia"/>
          <w:sz w:val="22"/>
          <w:szCs w:val="22"/>
          <w:lang w:eastAsia="zh-CN"/>
        </w:rPr>
        <w:t xml:space="preserve">, </w:t>
      </w:r>
      <w:r w:rsidRPr="008C087D">
        <w:rPr>
          <w:sz w:val="22"/>
          <w:szCs w:val="22"/>
          <w:lang w:eastAsia="zh-CN"/>
        </w:rPr>
        <w:t xml:space="preserve">LMF helps gNB to configure and </w:t>
      </w:r>
      <w:r w:rsidRPr="008C087D">
        <w:rPr>
          <w:rFonts w:hint="eastAsia"/>
          <w:sz w:val="22"/>
          <w:szCs w:val="22"/>
          <w:lang w:eastAsia="zh-CN"/>
        </w:rPr>
        <w:t>indicate</w:t>
      </w:r>
      <w:r w:rsidRPr="008C087D">
        <w:rPr>
          <w:sz w:val="22"/>
          <w:szCs w:val="22"/>
          <w:lang w:eastAsia="zh-CN"/>
        </w:rPr>
        <w:t xml:space="preserve"> PRS processing </w:t>
      </w:r>
      <w:r w:rsidRPr="008C087D">
        <w:rPr>
          <w:rFonts w:hint="eastAsia"/>
          <w:sz w:val="22"/>
          <w:szCs w:val="22"/>
          <w:lang w:eastAsia="zh-CN"/>
        </w:rPr>
        <w:t>w</w:t>
      </w:r>
      <w:r w:rsidRPr="008C087D">
        <w:rPr>
          <w:sz w:val="22"/>
          <w:szCs w:val="22"/>
          <w:lang w:eastAsia="zh-CN"/>
        </w:rPr>
        <w:t>indow</w:t>
      </w:r>
      <w:r>
        <w:rPr>
          <w:rFonts w:hint="eastAsia"/>
          <w:sz w:val="22"/>
          <w:szCs w:val="22"/>
          <w:lang w:eastAsia="zh-CN"/>
        </w:rPr>
        <w:t xml:space="preserve">; </w:t>
      </w:r>
    </w:p>
    <w:p w14:paraId="05188344" w14:textId="77777777" w:rsidR="006026B3" w:rsidRPr="00A85F56" w:rsidRDefault="006026B3" w:rsidP="006026B3">
      <w:pPr>
        <w:rPr>
          <w:sz w:val="22"/>
          <w:szCs w:val="22"/>
          <w:lang w:val="en-GB" w:eastAsia="zh-CN"/>
        </w:rPr>
      </w:pPr>
    </w:p>
    <w:p w14:paraId="187076E9" w14:textId="77777777" w:rsidR="006026B3" w:rsidRPr="002127D2" w:rsidRDefault="006026B3" w:rsidP="006026B3">
      <w:pPr>
        <w:rPr>
          <w:sz w:val="22"/>
          <w:szCs w:val="22"/>
          <w:lang w:val="en-GB" w:eastAsia="zh-CN"/>
        </w:rPr>
      </w:pPr>
      <w:r>
        <w:rPr>
          <w:rFonts w:hint="eastAsia"/>
          <w:sz w:val="22"/>
          <w:szCs w:val="22"/>
          <w:lang w:val="en-GB"/>
        </w:rPr>
        <w:t xml:space="preserve">Except, </w:t>
      </w:r>
      <w:r w:rsidRPr="002127D2">
        <w:rPr>
          <w:rFonts w:hint="eastAsia"/>
          <w:sz w:val="22"/>
          <w:szCs w:val="22"/>
          <w:lang w:val="en-GB"/>
        </w:rPr>
        <w:t>i</w:t>
      </w:r>
      <w:r w:rsidRPr="002127D2">
        <w:rPr>
          <w:sz w:val="22"/>
          <w:szCs w:val="22"/>
          <w:lang w:val="en-GB"/>
        </w:rPr>
        <w:t xml:space="preserve">n </w:t>
      </w:r>
      <w:r w:rsidRPr="002127D2">
        <w:rPr>
          <w:rFonts w:hint="eastAsia"/>
          <w:sz w:val="22"/>
          <w:szCs w:val="22"/>
          <w:lang w:val="en-GB"/>
        </w:rPr>
        <w:t>NG-</w:t>
      </w:r>
      <w:r w:rsidRPr="002127D2">
        <w:rPr>
          <w:sz w:val="22"/>
          <w:szCs w:val="22"/>
          <w:lang w:val="en-GB"/>
        </w:rPr>
        <w:t xml:space="preserve">RAN </w:t>
      </w:r>
      <w:r w:rsidRPr="002127D2">
        <w:rPr>
          <w:rFonts w:hint="eastAsia"/>
          <w:sz w:val="22"/>
          <w:szCs w:val="22"/>
          <w:lang w:val="en-GB"/>
        </w:rPr>
        <w:t>split</w:t>
      </w:r>
      <w:r w:rsidRPr="002127D2">
        <w:rPr>
          <w:sz w:val="22"/>
          <w:szCs w:val="22"/>
          <w:lang w:val="en-GB"/>
        </w:rPr>
        <w:t xml:space="preserve"> architecture</w:t>
      </w:r>
      <w:r w:rsidRPr="002127D2">
        <w:rPr>
          <w:rFonts w:hint="eastAsia"/>
          <w:sz w:val="22"/>
          <w:szCs w:val="22"/>
          <w:lang w:val="en-GB"/>
        </w:rPr>
        <w:t>,</w:t>
      </w:r>
      <w:r>
        <w:rPr>
          <w:rFonts w:hint="eastAsia"/>
          <w:sz w:val="22"/>
          <w:szCs w:val="22"/>
          <w:lang w:val="en-GB"/>
        </w:rPr>
        <w:t xml:space="preserve"> </w:t>
      </w:r>
      <w:r>
        <w:rPr>
          <w:rFonts w:hint="eastAsia"/>
          <w:sz w:val="22"/>
          <w:szCs w:val="22"/>
          <w:lang w:val="en-GB" w:eastAsia="zh-CN"/>
        </w:rPr>
        <w:t xml:space="preserve">the </w:t>
      </w:r>
      <w:r w:rsidRPr="00E871A7">
        <w:rPr>
          <w:sz w:val="22"/>
          <w:szCs w:val="22"/>
          <w:lang w:val="en-GB"/>
        </w:rPr>
        <w:t>PRS processing window</w:t>
      </w:r>
      <w:r w:rsidRPr="001C5083">
        <w:rPr>
          <w:sz w:val="22"/>
          <w:szCs w:val="22"/>
          <w:lang w:val="en-GB"/>
        </w:rPr>
        <w:t xml:space="preserve"> </w:t>
      </w:r>
      <w:r>
        <w:rPr>
          <w:rFonts w:hint="eastAsia"/>
          <w:sz w:val="22"/>
          <w:szCs w:val="22"/>
          <w:lang w:val="en-GB" w:eastAsia="zh-CN"/>
        </w:rPr>
        <w:t>configuration</w:t>
      </w:r>
      <w:r w:rsidRPr="002127D2">
        <w:rPr>
          <w:sz w:val="22"/>
          <w:szCs w:val="22"/>
          <w:lang w:val="en-GB"/>
        </w:rPr>
        <w:t xml:space="preserve"> need</w:t>
      </w:r>
      <w:r>
        <w:rPr>
          <w:rFonts w:hint="eastAsia"/>
          <w:sz w:val="22"/>
          <w:szCs w:val="22"/>
          <w:lang w:val="en-GB" w:eastAsia="zh-CN"/>
        </w:rPr>
        <w:t>s</w:t>
      </w:r>
      <w:r>
        <w:rPr>
          <w:sz w:val="22"/>
          <w:szCs w:val="22"/>
          <w:lang w:val="en-GB"/>
        </w:rPr>
        <w:t xml:space="preserve"> to be</w:t>
      </w:r>
      <w:r>
        <w:rPr>
          <w:rFonts w:hint="eastAsia"/>
          <w:sz w:val="22"/>
          <w:szCs w:val="22"/>
          <w:lang w:val="en-GB"/>
        </w:rPr>
        <w:t xml:space="preserve"> </w:t>
      </w:r>
      <w:r>
        <w:rPr>
          <w:sz w:val="22"/>
          <w:szCs w:val="22"/>
          <w:lang w:val="en-GB"/>
        </w:rPr>
        <w:t>transferred</w:t>
      </w:r>
      <w:r>
        <w:rPr>
          <w:rFonts w:hint="eastAsia"/>
          <w:sz w:val="22"/>
          <w:szCs w:val="22"/>
          <w:lang w:val="en-GB" w:eastAsia="zh-CN"/>
        </w:rPr>
        <w:t xml:space="preserve"> </w:t>
      </w:r>
      <w:r w:rsidRPr="002127D2">
        <w:rPr>
          <w:rFonts w:hint="eastAsia"/>
          <w:sz w:val="22"/>
          <w:szCs w:val="22"/>
          <w:lang w:val="en-GB"/>
        </w:rPr>
        <w:t>via</w:t>
      </w:r>
      <w:r w:rsidRPr="002127D2">
        <w:rPr>
          <w:sz w:val="22"/>
          <w:szCs w:val="22"/>
          <w:lang w:val="en-GB"/>
        </w:rPr>
        <w:t xml:space="preserve"> F1AP</w:t>
      </w:r>
      <w:r>
        <w:rPr>
          <w:rFonts w:hint="eastAsia"/>
          <w:sz w:val="22"/>
          <w:szCs w:val="22"/>
          <w:lang w:val="en-GB"/>
        </w:rPr>
        <w:t xml:space="preserve">, but the </w:t>
      </w:r>
      <w:r>
        <w:rPr>
          <w:sz w:val="22"/>
          <w:szCs w:val="22"/>
          <w:lang w:val="en-GB"/>
        </w:rPr>
        <w:t>signalling</w:t>
      </w:r>
      <w:r>
        <w:rPr>
          <w:rFonts w:hint="eastAsia"/>
          <w:sz w:val="22"/>
          <w:szCs w:val="22"/>
          <w:lang w:val="en-GB" w:eastAsia="zh-CN"/>
        </w:rPr>
        <w:t xml:space="preserve"> </w:t>
      </w:r>
      <w:r w:rsidRPr="002127D2">
        <w:rPr>
          <w:rFonts w:hint="eastAsia"/>
          <w:sz w:val="22"/>
          <w:szCs w:val="22"/>
          <w:lang w:val="en-GB"/>
        </w:rPr>
        <w:t xml:space="preserve">details of </w:t>
      </w:r>
      <w:r w:rsidRPr="00E871A7">
        <w:rPr>
          <w:sz w:val="22"/>
          <w:szCs w:val="22"/>
          <w:lang w:val="en-GB"/>
        </w:rPr>
        <w:t>PRS processing window</w:t>
      </w:r>
      <w:r w:rsidRPr="001C5083">
        <w:rPr>
          <w:sz w:val="22"/>
          <w:szCs w:val="22"/>
          <w:lang w:val="en-GB"/>
        </w:rPr>
        <w:t xml:space="preserve"> </w:t>
      </w:r>
      <w:r>
        <w:rPr>
          <w:rFonts w:hint="eastAsia"/>
          <w:sz w:val="22"/>
          <w:szCs w:val="22"/>
          <w:lang w:val="en-GB" w:eastAsia="zh-CN"/>
        </w:rPr>
        <w:t>configuration</w:t>
      </w:r>
      <w:r>
        <w:rPr>
          <w:rFonts w:hint="eastAsia"/>
          <w:sz w:val="22"/>
          <w:szCs w:val="22"/>
          <w:lang w:val="en-GB"/>
        </w:rPr>
        <w:t xml:space="preserve"> </w:t>
      </w:r>
      <w:r>
        <w:rPr>
          <w:rFonts w:hint="eastAsia"/>
          <w:sz w:val="22"/>
          <w:szCs w:val="22"/>
          <w:lang w:val="en-GB" w:eastAsia="zh-CN"/>
        </w:rPr>
        <w:t xml:space="preserve">should be discussed in RAN2, so RAN3 </w:t>
      </w:r>
      <w:r w:rsidRPr="002127D2">
        <w:rPr>
          <w:rFonts w:hint="eastAsia"/>
          <w:sz w:val="22"/>
          <w:szCs w:val="22"/>
          <w:lang w:val="en-GB"/>
        </w:rPr>
        <w:t>wait</w:t>
      </w:r>
      <w:r>
        <w:rPr>
          <w:rFonts w:hint="eastAsia"/>
          <w:sz w:val="22"/>
          <w:szCs w:val="22"/>
          <w:lang w:val="en-GB" w:eastAsia="zh-CN"/>
        </w:rPr>
        <w:t>s</w:t>
      </w:r>
      <w:r w:rsidRPr="002127D2">
        <w:rPr>
          <w:rFonts w:hint="eastAsia"/>
          <w:sz w:val="22"/>
          <w:szCs w:val="22"/>
          <w:lang w:val="en-GB"/>
        </w:rPr>
        <w:t xml:space="preserve"> for </w:t>
      </w:r>
      <w:r>
        <w:rPr>
          <w:rFonts w:hint="eastAsia"/>
          <w:sz w:val="22"/>
          <w:szCs w:val="22"/>
          <w:lang w:val="en-GB" w:eastAsia="zh-CN"/>
        </w:rPr>
        <w:t xml:space="preserve">further </w:t>
      </w:r>
      <w:r w:rsidRPr="002127D2">
        <w:rPr>
          <w:rFonts w:hint="eastAsia"/>
          <w:sz w:val="22"/>
          <w:szCs w:val="22"/>
          <w:lang w:val="en-GB"/>
        </w:rPr>
        <w:t>progress of RAN2</w:t>
      </w:r>
      <w:r>
        <w:rPr>
          <w:rFonts w:hint="eastAsia"/>
          <w:sz w:val="22"/>
          <w:szCs w:val="22"/>
          <w:lang w:val="en-GB"/>
        </w:rPr>
        <w:t>.</w:t>
      </w:r>
    </w:p>
    <w:p w14:paraId="2D8E8CC1" w14:textId="77777777" w:rsidR="006026B3" w:rsidRPr="007773D9" w:rsidRDefault="006026B3" w:rsidP="006026B3">
      <w:pPr>
        <w:rPr>
          <w:rFonts w:ascii="Arial" w:hAnsi="Arial" w:cs="Arial"/>
          <w:lang w:val="en-GB" w:eastAsia="zh-CN"/>
        </w:rPr>
      </w:pPr>
    </w:p>
    <w:p w14:paraId="50BAA639" w14:textId="77777777" w:rsidR="006026B3" w:rsidRPr="004017E1" w:rsidRDefault="006026B3" w:rsidP="006026B3">
      <w:pPr>
        <w:spacing w:after="120"/>
        <w:rPr>
          <w:rFonts w:ascii="Arial" w:hAnsi="Arial" w:cs="Arial"/>
          <w:b/>
          <w:lang w:val="en-GB" w:eastAsia="zh-CN"/>
        </w:rPr>
      </w:pPr>
      <w:r w:rsidRPr="00AA49E2">
        <w:rPr>
          <w:rFonts w:ascii="Arial" w:hAnsi="Arial" w:cs="Arial"/>
          <w:b/>
          <w:lang w:val="en-GB"/>
        </w:rPr>
        <w:t>2. Actions:</w:t>
      </w:r>
    </w:p>
    <w:p w14:paraId="2387B7F1" w14:textId="77777777" w:rsidR="006026B3" w:rsidRPr="007711C9" w:rsidRDefault="006026B3" w:rsidP="006026B3">
      <w:pPr>
        <w:spacing w:after="120"/>
        <w:ind w:left="1985" w:hanging="1985"/>
        <w:rPr>
          <w:b/>
          <w:sz w:val="22"/>
          <w:szCs w:val="22"/>
          <w:lang w:val="en-GB"/>
        </w:rPr>
      </w:pPr>
      <w:proofErr w:type="gramStart"/>
      <w:r w:rsidRPr="007711C9">
        <w:rPr>
          <w:b/>
          <w:sz w:val="22"/>
          <w:szCs w:val="22"/>
          <w:lang w:val="en-GB"/>
        </w:rPr>
        <w:t xml:space="preserve">To </w:t>
      </w:r>
      <w:r>
        <w:rPr>
          <w:rFonts w:hint="eastAsia"/>
          <w:b/>
          <w:sz w:val="22"/>
          <w:szCs w:val="22"/>
          <w:lang w:val="en-GB" w:eastAsia="zh-CN"/>
        </w:rPr>
        <w:t>RAN1</w:t>
      </w:r>
      <w:r w:rsidRPr="007711C9">
        <w:rPr>
          <w:b/>
          <w:sz w:val="22"/>
          <w:szCs w:val="22"/>
          <w:lang w:val="en-GB"/>
        </w:rPr>
        <w:t xml:space="preserve"> working group.</w:t>
      </w:r>
      <w:proofErr w:type="gramEnd"/>
    </w:p>
    <w:p w14:paraId="28A86D39" w14:textId="77777777" w:rsidR="006026B3" w:rsidRDefault="006026B3" w:rsidP="006026B3">
      <w:pPr>
        <w:spacing w:after="120"/>
        <w:rPr>
          <w:sz w:val="22"/>
          <w:szCs w:val="22"/>
          <w:lang w:val="en-GB" w:eastAsia="zh-CN"/>
        </w:rPr>
      </w:pPr>
      <w:r w:rsidRPr="007711C9">
        <w:rPr>
          <w:b/>
          <w:sz w:val="22"/>
          <w:szCs w:val="22"/>
          <w:lang w:val="en-GB"/>
        </w:rPr>
        <w:t xml:space="preserve">ACTION: </w:t>
      </w:r>
      <w:r w:rsidRPr="007711C9">
        <w:rPr>
          <w:sz w:val="22"/>
          <w:szCs w:val="22"/>
          <w:lang w:val="en-GB"/>
        </w:rPr>
        <w:t xml:space="preserve">RAN3 </w:t>
      </w:r>
      <w:proofErr w:type="spellStart"/>
      <w:r>
        <w:rPr>
          <w:sz w:val="22"/>
          <w:szCs w:val="22"/>
        </w:rPr>
        <w:t>respectfull</w:t>
      </w:r>
      <w:proofErr w:type="spellEnd"/>
      <w:r w:rsidRPr="003E186C">
        <w:rPr>
          <w:sz w:val="22"/>
          <w:szCs w:val="22"/>
          <w:lang w:val="en-GB"/>
        </w:rPr>
        <w:t xml:space="preserve">y requests </w:t>
      </w:r>
      <w:r w:rsidRPr="003E186C">
        <w:rPr>
          <w:rFonts w:hint="eastAsia"/>
          <w:sz w:val="22"/>
          <w:szCs w:val="22"/>
          <w:lang w:val="en-GB"/>
        </w:rPr>
        <w:t>RAN1</w:t>
      </w:r>
      <w:r w:rsidRPr="003E186C">
        <w:rPr>
          <w:sz w:val="22"/>
          <w:szCs w:val="22"/>
          <w:lang w:val="en-GB"/>
        </w:rPr>
        <w:t xml:space="preserve"> to take the above information into con</w:t>
      </w:r>
      <w:r>
        <w:rPr>
          <w:sz w:val="22"/>
          <w:szCs w:val="22"/>
          <w:lang w:val="en-GB"/>
        </w:rPr>
        <w:t>sideration in their future work</w:t>
      </w:r>
      <w:r>
        <w:rPr>
          <w:rFonts w:hint="eastAsia"/>
          <w:sz w:val="22"/>
          <w:szCs w:val="22"/>
          <w:lang w:val="en-GB" w:eastAsia="zh-CN"/>
        </w:rPr>
        <w:t>.</w:t>
      </w:r>
    </w:p>
    <w:p w14:paraId="6072E0EC" w14:textId="77777777" w:rsidR="006026B3" w:rsidRDefault="006026B3" w:rsidP="006026B3">
      <w:pPr>
        <w:spacing w:after="120"/>
        <w:rPr>
          <w:sz w:val="22"/>
          <w:szCs w:val="22"/>
          <w:lang w:val="en-GB" w:eastAsia="zh-CN"/>
        </w:rPr>
      </w:pPr>
    </w:p>
    <w:p w14:paraId="322BA6EF" w14:textId="77777777" w:rsidR="006026B3" w:rsidRPr="007711C9" w:rsidRDefault="006026B3" w:rsidP="006026B3">
      <w:pPr>
        <w:spacing w:after="120"/>
        <w:ind w:left="1985" w:hanging="1985"/>
        <w:rPr>
          <w:b/>
          <w:sz w:val="22"/>
          <w:szCs w:val="22"/>
          <w:lang w:val="en-GB"/>
        </w:rPr>
      </w:pPr>
      <w:proofErr w:type="gramStart"/>
      <w:r w:rsidRPr="007711C9">
        <w:rPr>
          <w:b/>
          <w:sz w:val="22"/>
          <w:szCs w:val="22"/>
          <w:lang w:val="en-GB"/>
        </w:rPr>
        <w:t xml:space="preserve">To </w:t>
      </w:r>
      <w:r>
        <w:rPr>
          <w:rFonts w:hint="eastAsia"/>
          <w:b/>
          <w:sz w:val="22"/>
          <w:szCs w:val="22"/>
          <w:lang w:val="en-GB" w:eastAsia="zh-CN"/>
        </w:rPr>
        <w:t xml:space="preserve">RAN2 </w:t>
      </w:r>
      <w:r w:rsidRPr="007711C9">
        <w:rPr>
          <w:b/>
          <w:sz w:val="22"/>
          <w:szCs w:val="22"/>
          <w:lang w:val="en-GB"/>
        </w:rPr>
        <w:t>working group.</w:t>
      </w:r>
      <w:proofErr w:type="gramEnd"/>
    </w:p>
    <w:p w14:paraId="4FAFF990" w14:textId="77777777" w:rsidR="006026B3" w:rsidRDefault="006026B3" w:rsidP="006026B3">
      <w:pPr>
        <w:spacing w:after="120"/>
        <w:rPr>
          <w:sz w:val="22"/>
          <w:szCs w:val="22"/>
          <w:lang w:val="en-GB" w:eastAsia="zh-CN"/>
        </w:rPr>
      </w:pPr>
      <w:r w:rsidRPr="007711C9">
        <w:rPr>
          <w:b/>
          <w:sz w:val="22"/>
          <w:szCs w:val="22"/>
          <w:lang w:val="en-GB"/>
        </w:rPr>
        <w:t xml:space="preserve">ACTION: </w:t>
      </w:r>
      <w:r>
        <w:rPr>
          <w:sz w:val="22"/>
          <w:szCs w:val="22"/>
          <w:lang w:val="en-GB"/>
        </w:rPr>
        <w:t>RAN3</w:t>
      </w:r>
      <w:r>
        <w:rPr>
          <w:rFonts w:hint="eastAsia"/>
          <w:sz w:val="22"/>
          <w:szCs w:val="22"/>
          <w:lang w:val="en-GB" w:eastAsia="zh-CN"/>
        </w:rPr>
        <w:t xml:space="preserve"> </w:t>
      </w:r>
      <w:proofErr w:type="spellStart"/>
      <w:r>
        <w:rPr>
          <w:sz w:val="22"/>
          <w:szCs w:val="22"/>
        </w:rPr>
        <w:t>respec</w:t>
      </w:r>
      <w:r>
        <w:rPr>
          <w:rFonts w:hint="eastAsia"/>
          <w:sz w:val="22"/>
          <w:szCs w:val="22"/>
          <w:lang w:eastAsia="zh-CN"/>
        </w:rPr>
        <w:t>t</w:t>
      </w:r>
      <w:r>
        <w:rPr>
          <w:sz w:val="22"/>
          <w:szCs w:val="22"/>
        </w:rPr>
        <w:t>full</w:t>
      </w:r>
      <w:proofErr w:type="spellEnd"/>
      <w:r>
        <w:rPr>
          <w:sz w:val="22"/>
          <w:szCs w:val="22"/>
          <w:lang w:val="en-GB"/>
        </w:rPr>
        <w:t>y</w:t>
      </w:r>
      <w:r>
        <w:rPr>
          <w:rFonts w:hint="eastAsia"/>
          <w:sz w:val="22"/>
          <w:szCs w:val="22"/>
          <w:lang w:val="en-GB" w:eastAsia="zh-CN"/>
        </w:rPr>
        <w:t xml:space="preserve"> </w:t>
      </w:r>
      <w:r>
        <w:rPr>
          <w:sz w:val="22"/>
          <w:szCs w:val="22"/>
          <w:lang w:val="en-GB"/>
        </w:rPr>
        <w:t>request</w:t>
      </w:r>
      <w:r>
        <w:rPr>
          <w:rFonts w:hint="eastAsia"/>
          <w:sz w:val="22"/>
          <w:szCs w:val="22"/>
          <w:lang w:val="en-GB" w:eastAsia="zh-CN"/>
        </w:rPr>
        <w:t>s</w:t>
      </w:r>
      <w:r w:rsidRPr="003E186C">
        <w:rPr>
          <w:sz w:val="22"/>
          <w:szCs w:val="22"/>
          <w:lang w:val="en-GB"/>
        </w:rPr>
        <w:t xml:space="preserve"> </w:t>
      </w:r>
      <w:r>
        <w:rPr>
          <w:rFonts w:hint="eastAsia"/>
          <w:sz w:val="22"/>
          <w:szCs w:val="22"/>
          <w:lang w:val="en-GB"/>
        </w:rPr>
        <w:t>RAN</w:t>
      </w:r>
      <w:r>
        <w:rPr>
          <w:rFonts w:hint="eastAsia"/>
          <w:sz w:val="22"/>
          <w:szCs w:val="22"/>
          <w:lang w:val="en-GB" w:eastAsia="zh-CN"/>
        </w:rPr>
        <w:t>2</w:t>
      </w:r>
      <w:r w:rsidRPr="003E186C">
        <w:rPr>
          <w:sz w:val="22"/>
          <w:szCs w:val="22"/>
          <w:lang w:val="en-GB"/>
        </w:rPr>
        <w:t xml:space="preserve"> to take the above information into con</w:t>
      </w:r>
      <w:r>
        <w:rPr>
          <w:sz w:val="22"/>
          <w:szCs w:val="22"/>
          <w:lang w:val="en-GB"/>
        </w:rPr>
        <w:t>sideration in their future work</w:t>
      </w:r>
      <w:r>
        <w:rPr>
          <w:rFonts w:hint="eastAsia"/>
          <w:sz w:val="22"/>
          <w:szCs w:val="22"/>
          <w:lang w:val="en-GB" w:eastAsia="zh-CN"/>
        </w:rPr>
        <w:t xml:space="preserve"> and further specified the </w:t>
      </w:r>
      <w:r>
        <w:rPr>
          <w:sz w:val="22"/>
          <w:szCs w:val="22"/>
          <w:lang w:val="en-GB"/>
        </w:rPr>
        <w:t>signalling</w:t>
      </w:r>
      <w:r>
        <w:rPr>
          <w:rFonts w:hint="eastAsia"/>
          <w:sz w:val="22"/>
          <w:szCs w:val="22"/>
          <w:lang w:val="en-GB" w:eastAsia="zh-CN"/>
        </w:rPr>
        <w:t xml:space="preserve"> </w:t>
      </w:r>
      <w:r w:rsidRPr="002127D2">
        <w:rPr>
          <w:rFonts w:hint="eastAsia"/>
          <w:sz w:val="22"/>
          <w:szCs w:val="22"/>
          <w:lang w:val="en-GB"/>
        </w:rPr>
        <w:t xml:space="preserve">details of </w:t>
      </w:r>
      <w:r w:rsidRPr="00E871A7">
        <w:rPr>
          <w:sz w:val="22"/>
          <w:szCs w:val="22"/>
          <w:lang w:val="en-GB"/>
        </w:rPr>
        <w:t>PRS processing window</w:t>
      </w:r>
      <w:r w:rsidRPr="001C5083">
        <w:rPr>
          <w:sz w:val="22"/>
          <w:szCs w:val="22"/>
          <w:lang w:val="en-GB"/>
        </w:rPr>
        <w:t xml:space="preserve"> </w:t>
      </w:r>
      <w:r>
        <w:rPr>
          <w:rFonts w:hint="eastAsia"/>
          <w:sz w:val="22"/>
          <w:szCs w:val="22"/>
          <w:lang w:val="en-GB" w:eastAsia="zh-CN"/>
        </w:rPr>
        <w:t>configuration via RRC message.</w:t>
      </w:r>
    </w:p>
    <w:p w14:paraId="2D05E1E1" w14:textId="77777777" w:rsidR="006026B3" w:rsidRPr="002127D2" w:rsidRDefault="006026B3" w:rsidP="006026B3">
      <w:pPr>
        <w:spacing w:after="120"/>
        <w:rPr>
          <w:sz w:val="22"/>
          <w:szCs w:val="22"/>
          <w:lang w:val="en-GB" w:eastAsia="zh-CN"/>
        </w:rPr>
      </w:pPr>
    </w:p>
    <w:p w14:paraId="55B7430A" w14:textId="77777777" w:rsidR="006026B3" w:rsidRPr="00AA49E2" w:rsidRDefault="006026B3" w:rsidP="006026B3">
      <w:pPr>
        <w:spacing w:after="120"/>
        <w:rPr>
          <w:rFonts w:ascii="Arial" w:hAnsi="Arial" w:cs="Arial"/>
          <w:b/>
          <w:lang w:val="en-GB"/>
        </w:rPr>
      </w:pPr>
      <w:r w:rsidRPr="00AA49E2">
        <w:rPr>
          <w:rFonts w:ascii="Arial" w:hAnsi="Arial" w:cs="Arial"/>
          <w:b/>
          <w:lang w:val="en-GB"/>
        </w:rPr>
        <w:t>3. Date of Next TSG-RAN WG3 Meetings:</w:t>
      </w:r>
    </w:p>
    <w:p w14:paraId="7293A95A" w14:textId="43256AC4" w:rsidR="006026B3" w:rsidRPr="00AA49E2" w:rsidRDefault="006026B3" w:rsidP="006026B3">
      <w:pPr>
        <w:tabs>
          <w:tab w:val="left" w:pos="5103"/>
        </w:tabs>
        <w:spacing w:after="120"/>
        <w:ind w:left="2268" w:hanging="2268"/>
        <w:rPr>
          <w:lang w:val="en-GB"/>
        </w:rPr>
      </w:pPr>
      <w:r w:rsidRPr="007711C9">
        <w:rPr>
          <w:bCs/>
          <w:sz w:val="22"/>
          <w:szCs w:val="22"/>
          <w:lang w:val="en-GB"/>
        </w:rPr>
        <w:t>RAN3#11</w:t>
      </w:r>
      <w:r>
        <w:rPr>
          <w:rFonts w:hint="eastAsia"/>
          <w:bCs/>
          <w:sz w:val="22"/>
          <w:szCs w:val="22"/>
          <w:lang w:val="en-GB" w:eastAsia="zh-CN"/>
        </w:rPr>
        <w:t>5</w:t>
      </w:r>
      <w:r w:rsidRPr="007711C9">
        <w:rPr>
          <w:bCs/>
          <w:sz w:val="22"/>
          <w:szCs w:val="22"/>
          <w:lang w:val="en-GB"/>
        </w:rPr>
        <w:tab/>
      </w:r>
      <w:r>
        <w:rPr>
          <w:rFonts w:hint="eastAsia"/>
          <w:bCs/>
          <w:sz w:val="22"/>
          <w:szCs w:val="22"/>
          <w:lang w:val="en-GB" w:eastAsia="zh-CN"/>
        </w:rPr>
        <w:t xml:space="preserve">             </w:t>
      </w:r>
      <w:r>
        <w:rPr>
          <w:rFonts w:ascii="Calibri" w:hAnsi="Calibri" w:cs="Calibri"/>
        </w:rPr>
        <w:t>21 Feb</w:t>
      </w:r>
      <w:r w:rsidR="00447C87">
        <w:rPr>
          <w:rFonts w:ascii="Calibri" w:eastAsiaTheme="minorEastAsia" w:hAnsi="Calibri" w:cs="Calibri" w:hint="eastAsia"/>
          <w:lang w:eastAsia="zh-CN"/>
        </w:rPr>
        <w:t xml:space="preserve"> </w:t>
      </w:r>
      <w:r>
        <w:rPr>
          <w:rFonts w:ascii="Calibri" w:hAnsi="Calibri" w:cs="Calibri"/>
        </w:rPr>
        <w:t>-</w:t>
      </w:r>
      <w:r w:rsidR="00447C87">
        <w:rPr>
          <w:rFonts w:ascii="Calibri" w:eastAsiaTheme="minorEastAsia" w:hAnsi="Calibri" w:cs="Calibri" w:hint="eastAsia"/>
          <w:lang w:eastAsia="zh-CN"/>
        </w:rPr>
        <w:t xml:space="preserve"> </w:t>
      </w:r>
      <w:r>
        <w:rPr>
          <w:rFonts w:ascii="Calibri" w:hAnsi="Calibri" w:cs="Calibri"/>
        </w:rPr>
        <w:t>3 Mar 2022</w:t>
      </w:r>
      <w:r w:rsidRPr="007711C9">
        <w:rPr>
          <w:bCs/>
          <w:sz w:val="22"/>
          <w:szCs w:val="22"/>
          <w:lang w:val="en-GB"/>
        </w:rPr>
        <w:tab/>
      </w:r>
      <w:r w:rsidRPr="007711C9">
        <w:rPr>
          <w:bCs/>
          <w:sz w:val="22"/>
          <w:szCs w:val="22"/>
          <w:lang w:val="en-GB"/>
        </w:rPr>
        <w:tab/>
      </w:r>
      <w:r w:rsidRPr="007711C9">
        <w:rPr>
          <w:bCs/>
          <w:sz w:val="22"/>
          <w:szCs w:val="22"/>
          <w:lang w:val="en-GB"/>
        </w:rPr>
        <w:tab/>
      </w:r>
      <w:r>
        <w:rPr>
          <w:rFonts w:hint="eastAsia"/>
          <w:bCs/>
          <w:sz w:val="22"/>
          <w:szCs w:val="22"/>
          <w:lang w:val="en-GB" w:eastAsia="zh-CN"/>
        </w:rPr>
        <w:tab/>
      </w:r>
      <w:r w:rsidRPr="007711C9">
        <w:rPr>
          <w:bCs/>
          <w:sz w:val="22"/>
          <w:szCs w:val="22"/>
          <w:lang w:val="en-GB"/>
        </w:rPr>
        <w:t>Online</w:t>
      </w:r>
    </w:p>
    <w:p w14:paraId="3028CAC8" w14:textId="77777777" w:rsidR="006026B3" w:rsidRDefault="006026B3" w:rsidP="006026B3">
      <w:pPr>
        <w:pStyle w:val="a2"/>
        <w:rPr>
          <w:rFonts w:eastAsiaTheme="minorEastAsia"/>
          <w:lang w:val="en-GB" w:eastAsia="zh-CN"/>
        </w:rPr>
      </w:pPr>
    </w:p>
    <w:p w14:paraId="2E752385" w14:textId="666146E8" w:rsidR="006026B3" w:rsidRPr="006026B3" w:rsidRDefault="006026B3" w:rsidP="006026B3">
      <w:pPr>
        <w:pStyle w:val="1"/>
        <w:ind w:leftChars="100" w:left="200"/>
        <w:jc w:val="both"/>
      </w:pPr>
      <w:r>
        <w:rPr>
          <w:rFonts w:hint="eastAsia"/>
        </w:rPr>
        <w:t xml:space="preserve">5.2 </w:t>
      </w:r>
      <w:r w:rsidR="00447C87">
        <w:rPr>
          <w:rFonts w:hint="eastAsia"/>
        </w:rPr>
        <w:t>TP for BL CR 38.455</w:t>
      </w:r>
    </w:p>
    <w:p w14:paraId="7C5DCC94" w14:textId="77777777" w:rsidR="00727816" w:rsidRPr="00E33A83" w:rsidRDefault="00727816" w:rsidP="00727816">
      <w:pPr>
        <w:pStyle w:val="3"/>
        <w:rPr>
          <w:ins w:id="8" w:author="CATT" w:date="2022-01-07T13:58:00Z"/>
          <w:rFonts w:eastAsiaTheme="minorEastAsia"/>
          <w:noProof/>
          <w:lang w:eastAsia="zh-CN"/>
        </w:rPr>
      </w:pPr>
      <w:bookmarkStart w:id="9" w:name="_Toc51775951"/>
      <w:bookmarkStart w:id="10" w:name="_Toc56772973"/>
      <w:bookmarkStart w:id="11" w:name="_Toc64447602"/>
      <w:bookmarkStart w:id="12" w:name="_Toc74152258"/>
      <w:bookmarkStart w:id="13" w:name="_Toc81322961"/>
      <w:ins w:id="14" w:author="CATT" w:date="2022-01-07T13:58:00Z">
        <w:r w:rsidRPr="00707B3F">
          <w:rPr>
            <w:noProof/>
          </w:rPr>
          <w:t>8.</w:t>
        </w:r>
        <w:r>
          <w:rPr>
            <w:noProof/>
          </w:rPr>
          <w:t>4</w:t>
        </w:r>
        <w:r w:rsidRPr="00707B3F">
          <w:rPr>
            <w:noProof/>
          </w:rPr>
          <w:t>.</w:t>
        </w:r>
        <w:r>
          <w:rPr>
            <w:rFonts w:eastAsiaTheme="minorEastAsia" w:hint="eastAsia"/>
            <w:noProof/>
            <w:lang w:eastAsia="zh-CN"/>
          </w:rPr>
          <w:t>x</w:t>
        </w:r>
        <w:r w:rsidRPr="00707B3F">
          <w:rPr>
            <w:noProof/>
          </w:rPr>
          <w:tab/>
        </w:r>
        <w:r>
          <w:rPr>
            <w:noProof/>
          </w:rPr>
          <w:t xml:space="preserve">Assistance Information </w:t>
        </w:r>
        <w:bookmarkEnd w:id="9"/>
        <w:bookmarkEnd w:id="10"/>
        <w:bookmarkEnd w:id="11"/>
        <w:bookmarkEnd w:id="12"/>
        <w:bookmarkEnd w:id="13"/>
        <w:r>
          <w:rPr>
            <w:rFonts w:eastAsiaTheme="minorEastAsia" w:hint="eastAsia"/>
            <w:noProof/>
            <w:lang w:eastAsia="zh-CN"/>
          </w:rPr>
          <w:t>Delivery</w:t>
        </w:r>
      </w:ins>
    </w:p>
    <w:p w14:paraId="357E42ED" w14:textId="3D0B1AE5" w:rsidR="00727816" w:rsidRPr="00707B3F" w:rsidRDefault="00727816" w:rsidP="00727816">
      <w:pPr>
        <w:pStyle w:val="4"/>
        <w:rPr>
          <w:ins w:id="15" w:author="CATT" w:date="2022-01-07T13:58:00Z"/>
          <w:noProof/>
        </w:rPr>
      </w:pPr>
      <w:bookmarkStart w:id="16" w:name="_Toc51775952"/>
      <w:bookmarkStart w:id="17" w:name="_Toc56772974"/>
      <w:bookmarkStart w:id="18" w:name="_Toc64447603"/>
      <w:bookmarkStart w:id="19" w:name="_Toc74152259"/>
      <w:bookmarkStart w:id="20" w:name="_Toc81322962"/>
      <w:ins w:id="21" w:author="CATT" w:date="2022-01-07T13:58:00Z">
        <w:r w:rsidRPr="00707B3F">
          <w:rPr>
            <w:noProof/>
          </w:rPr>
          <w:t>8.</w:t>
        </w:r>
        <w:r>
          <w:rPr>
            <w:noProof/>
          </w:rPr>
          <w:t>4</w:t>
        </w:r>
        <w:r w:rsidRPr="00707B3F">
          <w:rPr>
            <w:noProof/>
          </w:rPr>
          <w:t>.</w:t>
        </w:r>
      </w:ins>
      <w:ins w:id="22" w:author="CATT" w:date="2022-01-07T14:01:00Z">
        <w:r w:rsidR="009014BF">
          <w:rPr>
            <w:rFonts w:eastAsiaTheme="minorEastAsia" w:hint="eastAsia"/>
            <w:noProof/>
            <w:lang w:eastAsia="zh-CN"/>
          </w:rPr>
          <w:t>x</w:t>
        </w:r>
      </w:ins>
      <w:ins w:id="23" w:author="CATT" w:date="2022-01-07T13:58:00Z">
        <w:r w:rsidRPr="00707B3F">
          <w:rPr>
            <w:noProof/>
          </w:rPr>
          <w:t>.1</w:t>
        </w:r>
        <w:r w:rsidRPr="00707B3F">
          <w:rPr>
            <w:noProof/>
          </w:rPr>
          <w:tab/>
          <w:t>General</w:t>
        </w:r>
        <w:bookmarkEnd w:id="16"/>
        <w:bookmarkEnd w:id="17"/>
        <w:bookmarkEnd w:id="18"/>
        <w:bookmarkEnd w:id="19"/>
        <w:bookmarkEnd w:id="20"/>
      </w:ins>
    </w:p>
    <w:p w14:paraId="47DA4CFF" w14:textId="77777777" w:rsidR="00727816" w:rsidRPr="00707B3F" w:rsidRDefault="00727816" w:rsidP="00727816">
      <w:pPr>
        <w:rPr>
          <w:ins w:id="24" w:author="CATT" w:date="2022-01-07T13:58:00Z"/>
          <w:noProof/>
        </w:rPr>
      </w:pPr>
      <w:ins w:id="25" w:author="CATT" w:date="2022-01-07T13:58:00Z">
        <w:r w:rsidRPr="00162D0D">
          <w:rPr>
            <w:noProof/>
          </w:rPr>
          <w:t xml:space="preserve">The purpose of the Assistance Information </w:t>
        </w:r>
        <w:r>
          <w:rPr>
            <w:rFonts w:eastAsiaTheme="minorEastAsia" w:hint="eastAsia"/>
            <w:noProof/>
            <w:lang w:eastAsia="zh-CN"/>
          </w:rPr>
          <w:t>Delivery</w:t>
        </w:r>
        <w:r w:rsidRPr="00162D0D">
          <w:rPr>
            <w:noProof/>
          </w:rPr>
          <w:t xml:space="preserve"> procedure is to allow the </w:t>
        </w:r>
        <w:r>
          <w:rPr>
            <w:noProof/>
          </w:rPr>
          <w:t>LMF</w:t>
        </w:r>
        <w:r w:rsidRPr="00162D0D">
          <w:rPr>
            <w:noProof/>
          </w:rPr>
          <w:t xml:space="preserve"> to signal </w:t>
        </w:r>
        <w:r>
          <w:rPr>
            <w:rFonts w:eastAsiaTheme="minorEastAsia" w:hint="eastAsia"/>
            <w:noProof/>
            <w:lang w:eastAsia="zh-CN"/>
          </w:rPr>
          <w:t xml:space="preserve">DL </w:t>
        </w:r>
        <w:r w:rsidRPr="00162D0D">
          <w:rPr>
            <w:noProof/>
          </w:rPr>
          <w:t xml:space="preserve">positioning assistance information </w:t>
        </w:r>
        <w:r>
          <w:rPr>
            <w:rFonts w:eastAsiaTheme="minorEastAsia" w:hint="eastAsia"/>
            <w:noProof/>
            <w:lang w:eastAsia="zh-CN"/>
          </w:rPr>
          <w:t xml:space="preserve">for the UE </w:t>
        </w:r>
        <w:r w:rsidRPr="00162D0D">
          <w:rPr>
            <w:noProof/>
          </w:rPr>
          <w:t xml:space="preserve">to the </w:t>
        </w:r>
        <w:r>
          <w:rPr>
            <w:noProof/>
          </w:rPr>
          <w:t>NG-RAN Node</w:t>
        </w:r>
        <w:r w:rsidRPr="00162D0D">
          <w:rPr>
            <w:noProof/>
          </w:rPr>
          <w:t>.</w:t>
        </w:r>
        <w:r>
          <w:rPr>
            <w:noProof/>
          </w:rPr>
          <w:t xml:space="preserve"> </w:t>
        </w:r>
        <w:r w:rsidRPr="006732A6">
          <w:t>This p</w:t>
        </w:r>
        <w:r w:rsidRPr="00FC2265">
          <w:t xml:space="preserve">rocedure applies only if the NG-RAN node is </w:t>
        </w:r>
        <w:r>
          <w:t>a gNB</w:t>
        </w:r>
        <w:r w:rsidRPr="00FC2265">
          <w:t>.</w:t>
        </w:r>
      </w:ins>
    </w:p>
    <w:p w14:paraId="1CC8B6BE" w14:textId="7E880F96" w:rsidR="00727816" w:rsidRPr="00707B3F" w:rsidRDefault="00727816" w:rsidP="00727816">
      <w:pPr>
        <w:pStyle w:val="4"/>
        <w:rPr>
          <w:ins w:id="26" w:author="CATT" w:date="2022-01-07T13:58:00Z"/>
          <w:noProof/>
        </w:rPr>
      </w:pPr>
      <w:bookmarkStart w:id="27" w:name="_Toc51775953"/>
      <w:bookmarkStart w:id="28" w:name="_Toc56772975"/>
      <w:bookmarkStart w:id="29" w:name="_Toc64447604"/>
      <w:bookmarkStart w:id="30" w:name="_Toc74152260"/>
      <w:bookmarkStart w:id="31" w:name="_Toc81322963"/>
      <w:ins w:id="32" w:author="CATT" w:date="2022-01-07T13:58:00Z">
        <w:r w:rsidRPr="00707B3F">
          <w:rPr>
            <w:noProof/>
          </w:rPr>
          <w:t>8.</w:t>
        </w:r>
        <w:r>
          <w:rPr>
            <w:noProof/>
          </w:rPr>
          <w:t>4</w:t>
        </w:r>
        <w:r w:rsidRPr="00707B3F">
          <w:rPr>
            <w:noProof/>
          </w:rPr>
          <w:t>.</w:t>
        </w:r>
      </w:ins>
      <w:ins w:id="33" w:author="CATT" w:date="2022-01-07T14:01:00Z">
        <w:r w:rsidR="009014BF">
          <w:rPr>
            <w:rFonts w:eastAsiaTheme="minorEastAsia" w:hint="eastAsia"/>
            <w:noProof/>
            <w:lang w:eastAsia="zh-CN"/>
          </w:rPr>
          <w:t>x</w:t>
        </w:r>
      </w:ins>
      <w:ins w:id="34" w:author="CATT" w:date="2022-01-07T13:58:00Z">
        <w:r w:rsidRPr="00707B3F">
          <w:rPr>
            <w:noProof/>
          </w:rPr>
          <w:t>.2</w:t>
        </w:r>
        <w:r w:rsidRPr="00707B3F">
          <w:rPr>
            <w:noProof/>
          </w:rPr>
          <w:tab/>
          <w:t>Successful Operation</w:t>
        </w:r>
        <w:bookmarkEnd w:id="27"/>
        <w:bookmarkEnd w:id="28"/>
        <w:bookmarkEnd w:id="29"/>
        <w:bookmarkEnd w:id="30"/>
        <w:bookmarkEnd w:id="31"/>
      </w:ins>
    </w:p>
    <w:bookmarkStart w:id="35" w:name="_MON_1703058360"/>
    <w:bookmarkEnd w:id="35"/>
    <w:p w14:paraId="5B176446" w14:textId="77777777" w:rsidR="00727816" w:rsidRPr="00707B3F" w:rsidRDefault="00727816" w:rsidP="00727816">
      <w:pPr>
        <w:pStyle w:val="TH"/>
        <w:ind w:left="1600" w:hanging="400"/>
        <w:rPr>
          <w:ins w:id="36" w:author="CATT" w:date="2022-01-07T13:58:00Z"/>
          <w:noProof/>
        </w:rPr>
      </w:pPr>
      <w:ins w:id="37" w:author="CATT" w:date="2022-01-07T13:58:00Z">
        <w:r w:rsidRPr="00707B3F">
          <w:rPr>
            <w:noProof/>
          </w:rPr>
          <w:object w:dxaOrig="6597" w:dyaOrig="2130" w14:anchorId="06797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5pt;height:100.7pt" o:ole="">
              <v:imagedata r:id="rId11" o:title=""/>
            </v:shape>
            <o:OLEObject Type="Embed" ProgID="Word.Picture.8" ShapeID="_x0000_i1025" DrawAspect="Content" ObjectID="_1703072411" r:id="rId12"/>
          </w:object>
        </w:r>
      </w:ins>
    </w:p>
    <w:p w14:paraId="2B6EB5AF" w14:textId="2EA354D6" w:rsidR="00727816" w:rsidRPr="00707B3F" w:rsidRDefault="00727816" w:rsidP="00727816">
      <w:pPr>
        <w:pStyle w:val="TF"/>
        <w:rPr>
          <w:ins w:id="38" w:author="CATT" w:date="2022-01-07T13:58:00Z"/>
          <w:noProof/>
        </w:rPr>
      </w:pPr>
      <w:ins w:id="39" w:author="CATT" w:date="2022-01-07T13:58:00Z">
        <w:r w:rsidRPr="00707B3F">
          <w:rPr>
            <w:noProof/>
          </w:rPr>
          <w:t>Figure 8.</w:t>
        </w:r>
        <w:r>
          <w:rPr>
            <w:noProof/>
          </w:rPr>
          <w:t>4</w:t>
        </w:r>
        <w:r w:rsidRPr="00707B3F">
          <w:rPr>
            <w:noProof/>
          </w:rPr>
          <w:t>.</w:t>
        </w:r>
      </w:ins>
      <w:ins w:id="40" w:author="CATT" w:date="2022-01-07T14:01:00Z">
        <w:r w:rsidR="00D50EBA">
          <w:rPr>
            <w:rFonts w:eastAsiaTheme="minorEastAsia" w:hint="eastAsia"/>
            <w:noProof/>
            <w:lang w:eastAsia="zh-CN"/>
          </w:rPr>
          <w:t>x</w:t>
        </w:r>
      </w:ins>
      <w:ins w:id="41" w:author="CATT" w:date="2022-01-07T13:58:00Z">
        <w:r w:rsidRPr="00707B3F">
          <w:rPr>
            <w:noProof/>
          </w:rPr>
          <w:t xml:space="preserve">.2-1: </w:t>
        </w:r>
        <w:r>
          <w:rPr>
            <w:noProof/>
          </w:rPr>
          <w:t xml:space="preserve">Assistance Information </w:t>
        </w:r>
        <w:r>
          <w:rPr>
            <w:rFonts w:eastAsiaTheme="minorEastAsia" w:hint="eastAsia"/>
            <w:noProof/>
            <w:lang w:eastAsia="zh-CN"/>
          </w:rPr>
          <w:t>Delivery</w:t>
        </w:r>
        <w:r>
          <w:rPr>
            <w:noProof/>
          </w:rPr>
          <w:t xml:space="preserve"> procedure</w:t>
        </w:r>
      </w:ins>
    </w:p>
    <w:p w14:paraId="513CD5C3" w14:textId="77777777" w:rsidR="00727816" w:rsidRDefault="00727816" w:rsidP="00727816">
      <w:pPr>
        <w:rPr>
          <w:ins w:id="42" w:author="CATT" w:date="2022-01-07T13:58:00Z"/>
          <w:noProof/>
        </w:rPr>
      </w:pPr>
      <w:ins w:id="43" w:author="CATT" w:date="2022-01-07T13:58:00Z">
        <w:r>
          <w:rPr>
            <w:noProof/>
          </w:rPr>
          <w:t xml:space="preserve">The LMF initiates the procedure by sending an ASSISTANCE INFORMATION </w:t>
        </w:r>
        <w:r>
          <w:rPr>
            <w:rFonts w:eastAsiaTheme="minorEastAsia" w:hint="eastAsia"/>
            <w:noProof/>
            <w:lang w:eastAsia="zh-CN"/>
          </w:rPr>
          <w:t>DELIVERY</w:t>
        </w:r>
        <w:r>
          <w:rPr>
            <w:noProof/>
          </w:rPr>
          <w:t xml:space="preserve"> message.</w:t>
        </w:r>
      </w:ins>
    </w:p>
    <w:p w14:paraId="25E175DB" w14:textId="77777777" w:rsidR="00727816" w:rsidRDefault="00727816" w:rsidP="00727816">
      <w:pPr>
        <w:rPr>
          <w:ins w:id="44" w:author="CATT" w:date="2022-01-07T13:58:00Z"/>
          <w:noProof/>
        </w:rPr>
      </w:pPr>
      <w:ins w:id="45" w:author="CATT" w:date="2022-01-07T13:58:00Z">
        <w:r>
          <w:rPr>
            <w:noProof/>
          </w:rPr>
          <w:t xml:space="preserve">If the </w:t>
        </w:r>
        <w:r w:rsidRPr="00E33A83">
          <w:rPr>
            <w:rFonts w:eastAsiaTheme="minorEastAsia" w:hint="eastAsia"/>
            <w:i/>
            <w:lang w:eastAsia="zh-CN"/>
          </w:rPr>
          <w:t>UE Positioning Capability</w:t>
        </w:r>
        <w:r>
          <w:rPr>
            <w:noProof/>
          </w:rPr>
          <w:t xml:space="preserve"> IE is included in the ASSISTANCE INFORMATION </w:t>
        </w:r>
        <w:r>
          <w:rPr>
            <w:rFonts w:eastAsiaTheme="minorEastAsia" w:hint="eastAsia"/>
            <w:noProof/>
            <w:lang w:eastAsia="zh-CN"/>
          </w:rPr>
          <w:t>DELIVERY</w:t>
        </w:r>
        <w:r>
          <w:rPr>
            <w:noProof/>
          </w:rPr>
          <w:t xml:space="preserve"> message, the NG-RAN Node may take it into account when configuring </w:t>
        </w:r>
        <w:r>
          <w:rPr>
            <w:rFonts w:eastAsiaTheme="minorEastAsia" w:hint="eastAsia"/>
            <w:noProof/>
            <w:lang w:eastAsia="zh-CN"/>
          </w:rPr>
          <w:t>PRS process window</w:t>
        </w:r>
        <w:r>
          <w:rPr>
            <w:noProof/>
          </w:rPr>
          <w:t>.</w:t>
        </w:r>
      </w:ins>
    </w:p>
    <w:p w14:paraId="55730822" w14:textId="77777777" w:rsidR="00727816" w:rsidRPr="00707B3F" w:rsidRDefault="00727816" w:rsidP="00727816">
      <w:pPr>
        <w:rPr>
          <w:ins w:id="46" w:author="CATT" w:date="2022-01-07T13:58:00Z"/>
          <w:noProof/>
        </w:rPr>
      </w:pPr>
    </w:p>
    <w:p w14:paraId="390BD552" w14:textId="39720760" w:rsidR="00727816" w:rsidRPr="00707B3F" w:rsidRDefault="00727816" w:rsidP="00727816">
      <w:pPr>
        <w:pStyle w:val="4"/>
        <w:rPr>
          <w:ins w:id="47" w:author="CATT" w:date="2022-01-07T13:58:00Z"/>
          <w:noProof/>
        </w:rPr>
      </w:pPr>
      <w:bookmarkStart w:id="48" w:name="_Toc51775954"/>
      <w:bookmarkStart w:id="49" w:name="_Toc56772976"/>
      <w:bookmarkStart w:id="50" w:name="_Toc64447605"/>
      <w:bookmarkStart w:id="51" w:name="_Toc74152261"/>
      <w:bookmarkStart w:id="52" w:name="_Toc81322964"/>
      <w:ins w:id="53" w:author="CATT" w:date="2022-01-07T13:58:00Z">
        <w:r w:rsidRPr="00707B3F">
          <w:rPr>
            <w:noProof/>
          </w:rPr>
          <w:t>8.</w:t>
        </w:r>
        <w:r>
          <w:rPr>
            <w:noProof/>
          </w:rPr>
          <w:t>4</w:t>
        </w:r>
        <w:r w:rsidRPr="00707B3F">
          <w:rPr>
            <w:noProof/>
          </w:rPr>
          <w:t>.</w:t>
        </w:r>
      </w:ins>
      <w:ins w:id="54" w:author="CATT" w:date="2022-01-07T14:01:00Z">
        <w:r w:rsidR="009014BF">
          <w:rPr>
            <w:rFonts w:eastAsiaTheme="minorEastAsia" w:hint="eastAsia"/>
            <w:noProof/>
            <w:lang w:eastAsia="zh-CN"/>
          </w:rPr>
          <w:t>x</w:t>
        </w:r>
      </w:ins>
      <w:ins w:id="55" w:author="CATT" w:date="2022-01-07T13:58:00Z">
        <w:r w:rsidRPr="00707B3F">
          <w:rPr>
            <w:noProof/>
          </w:rPr>
          <w:t>.3</w:t>
        </w:r>
        <w:r w:rsidRPr="00707B3F">
          <w:rPr>
            <w:noProof/>
          </w:rPr>
          <w:tab/>
          <w:t>Abnormal Conditions</w:t>
        </w:r>
        <w:bookmarkEnd w:id="48"/>
        <w:bookmarkEnd w:id="49"/>
        <w:bookmarkEnd w:id="50"/>
        <w:bookmarkEnd w:id="51"/>
        <w:bookmarkEnd w:id="52"/>
        <w:r w:rsidRPr="00707B3F">
          <w:rPr>
            <w:noProof/>
          </w:rPr>
          <w:t xml:space="preserve"> </w:t>
        </w:r>
      </w:ins>
    </w:p>
    <w:p w14:paraId="160383E2" w14:textId="77777777" w:rsidR="00727816" w:rsidRDefault="00727816" w:rsidP="00727816">
      <w:pPr>
        <w:rPr>
          <w:ins w:id="56" w:author="CATT" w:date="2022-01-07T13:58:00Z"/>
          <w:noProof/>
        </w:rPr>
      </w:pPr>
      <w:ins w:id="57" w:author="CATT" w:date="2022-01-07T13:58:00Z">
        <w:r>
          <w:rPr>
            <w:rFonts w:eastAsiaTheme="minorEastAsia" w:hint="eastAsia"/>
            <w:noProof/>
            <w:lang w:eastAsia="zh-CN"/>
          </w:rPr>
          <w:t>TBD</w:t>
        </w:r>
        <w:r>
          <w:rPr>
            <w:noProof/>
          </w:rPr>
          <w:t>.</w:t>
        </w:r>
      </w:ins>
    </w:p>
    <w:p w14:paraId="049945AC" w14:textId="77777777" w:rsidR="00E33A83" w:rsidRPr="00727816" w:rsidRDefault="00E33A83" w:rsidP="006026B3">
      <w:pPr>
        <w:pStyle w:val="a2"/>
        <w:rPr>
          <w:rFonts w:eastAsiaTheme="minorEastAsia"/>
          <w:lang w:eastAsia="zh-CN"/>
        </w:rPr>
      </w:pPr>
    </w:p>
    <w:p w14:paraId="75FC59FD" w14:textId="6D1541E2" w:rsidR="00926DD9" w:rsidRDefault="00926DD9" w:rsidP="00926DD9">
      <w:pPr>
        <w:pStyle w:val="a2"/>
        <w:jc w:val="center"/>
        <w:rPr>
          <w:ins w:id="58" w:author="CATT" w:date="2022-01-07T14:00:00Z"/>
          <w:rFonts w:eastAsiaTheme="minorEastAsia"/>
          <w:lang w:eastAsia="zh-CN"/>
        </w:rPr>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7A978427" w14:textId="0B5837DF" w:rsidR="002149DE" w:rsidRPr="005F4498" w:rsidRDefault="002149DE" w:rsidP="002149DE">
      <w:pPr>
        <w:pStyle w:val="4"/>
        <w:rPr>
          <w:ins w:id="59" w:author="CATT" w:date="2022-01-07T14:00:00Z"/>
          <w:rFonts w:eastAsiaTheme="minorEastAsia"/>
          <w:lang w:eastAsia="zh-CN"/>
        </w:rPr>
      </w:pPr>
      <w:bookmarkStart w:id="60" w:name="_Toc534730142"/>
      <w:bookmarkStart w:id="61" w:name="_Toc51776008"/>
      <w:bookmarkStart w:id="62" w:name="_Toc56773030"/>
      <w:bookmarkStart w:id="63" w:name="_Toc64447659"/>
      <w:bookmarkStart w:id="64" w:name="_Toc74152315"/>
      <w:bookmarkStart w:id="65" w:name="_Toc81323018"/>
      <w:ins w:id="66" w:author="CATT" w:date="2022-01-07T14:00:00Z">
        <w:r w:rsidRPr="0054226D">
          <w:t>9.1.</w:t>
        </w:r>
        <w:r>
          <w:t>3</w:t>
        </w:r>
        <w:proofErr w:type="gramStart"/>
        <w:r w:rsidRPr="0054226D">
          <w:t>.</w:t>
        </w:r>
        <w:r>
          <w:rPr>
            <w:rFonts w:eastAsiaTheme="minorEastAsia" w:hint="eastAsia"/>
            <w:lang w:eastAsia="zh-CN"/>
          </w:rPr>
          <w:t>x</w:t>
        </w:r>
        <w:proofErr w:type="gramEnd"/>
        <w:r w:rsidRPr="0054226D">
          <w:tab/>
          <w:t xml:space="preserve">ASSISTANCE INFORMATION </w:t>
        </w:r>
        <w:bookmarkEnd w:id="60"/>
        <w:bookmarkEnd w:id="61"/>
        <w:bookmarkEnd w:id="62"/>
        <w:bookmarkEnd w:id="63"/>
        <w:bookmarkEnd w:id="64"/>
        <w:bookmarkEnd w:id="65"/>
        <w:r>
          <w:rPr>
            <w:rFonts w:eastAsiaTheme="minorEastAsia" w:hint="eastAsia"/>
            <w:lang w:eastAsia="zh-CN"/>
          </w:rPr>
          <w:t>DELIVERY</w:t>
        </w:r>
      </w:ins>
    </w:p>
    <w:p w14:paraId="21B5D823" w14:textId="77777777" w:rsidR="002149DE" w:rsidRPr="0054226D" w:rsidRDefault="002149DE" w:rsidP="002149DE">
      <w:pPr>
        <w:rPr>
          <w:ins w:id="67" w:author="CATT" w:date="2022-01-07T14:00:00Z"/>
        </w:rPr>
      </w:pPr>
      <w:ins w:id="68" w:author="CATT" w:date="2022-01-07T14:00:00Z">
        <w:r w:rsidRPr="0054226D">
          <w:t xml:space="preserve">This message is sent by the </w:t>
        </w:r>
        <w:r>
          <w:t>LMF</w:t>
        </w:r>
        <w:r w:rsidRPr="0054226D">
          <w:t xml:space="preserve"> to transfer assistance information</w:t>
        </w:r>
        <w:r>
          <w:rPr>
            <w:rFonts w:eastAsiaTheme="minorEastAsia" w:hint="eastAsia"/>
            <w:lang w:eastAsia="zh-CN"/>
          </w:rPr>
          <w:t xml:space="preserve"> for DL Positioning</w:t>
        </w:r>
        <w:r w:rsidRPr="0054226D">
          <w:t>.</w:t>
        </w:r>
      </w:ins>
    </w:p>
    <w:p w14:paraId="583175E1" w14:textId="77777777" w:rsidR="002149DE" w:rsidRPr="0054226D" w:rsidRDefault="002149DE" w:rsidP="002149DE">
      <w:pPr>
        <w:rPr>
          <w:ins w:id="69" w:author="CATT" w:date="2022-01-07T14:00:00Z"/>
        </w:rPr>
      </w:pPr>
      <w:ins w:id="70" w:author="CATT" w:date="2022-01-07T14:00: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2149DE" w:rsidRPr="0054226D" w14:paraId="1F1FF09C" w14:textId="77777777" w:rsidTr="00ED3CE2">
        <w:trPr>
          <w:ins w:id="71" w:author="CATT" w:date="2022-01-07T14:00:00Z"/>
        </w:trPr>
        <w:tc>
          <w:tcPr>
            <w:tcW w:w="2162" w:type="dxa"/>
          </w:tcPr>
          <w:p w14:paraId="7C84174B" w14:textId="77777777" w:rsidR="002149DE" w:rsidRPr="0054226D" w:rsidRDefault="002149DE" w:rsidP="00ED3CE2">
            <w:pPr>
              <w:pStyle w:val="TAH"/>
              <w:rPr>
                <w:ins w:id="72" w:author="CATT" w:date="2022-01-07T14:00:00Z"/>
              </w:rPr>
            </w:pPr>
            <w:ins w:id="73" w:author="CATT" w:date="2022-01-07T14:00:00Z">
              <w:r w:rsidRPr="0054226D">
                <w:t>IE/Group Name</w:t>
              </w:r>
            </w:ins>
          </w:p>
        </w:tc>
        <w:tc>
          <w:tcPr>
            <w:tcW w:w="1080" w:type="dxa"/>
          </w:tcPr>
          <w:p w14:paraId="727EA14A" w14:textId="77777777" w:rsidR="002149DE" w:rsidRPr="0054226D" w:rsidRDefault="002149DE" w:rsidP="00ED3CE2">
            <w:pPr>
              <w:pStyle w:val="TAH"/>
              <w:rPr>
                <w:ins w:id="74" w:author="CATT" w:date="2022-01-07T14:00:00Z"/>
              </w:rPr>
            </w:pPr>
            <w:ins w:id="75" w:author="CATT" w:date="2022-01-07T14:00:00Z">
              <w:r w:rsidRPr="0054226D">
                <w:t>Presence</w:t>
              </w:r>
            </w:ins>
          </w:p>
        </w:tc>
        <w:tc>
          <w:tcPr>
            <w:tcW w:w="1077" w:type="dxa"/>
          </w:tcPr>
          <w:p w14:paraId="7EFE7643" w14:textId="77777777" w:rsidR="002149DE" w:rsidRPr="0054226D" w:rsidRDefault="002149DE" w:rsidP="00ED3CE2">
            <w:pPr>
              <w:pStyle w:val="TAH"/>
              <w:rPr>
                <w:ins w:id="76" w:author="CATT" w:date="2022-01-07T14:00:00Z"/>
              </w:rPr>
            </w:pPr>
            <w:ins w:id="77" w:author="CATT" w:date="2022-01-07T14:00:00Z">
              <w:r w:rsidRPr="0054226D">
                <w:t>Range</w:t>
              </w:r>
            </w:ins>
          </w:p>
        </w:tc>
        <w:tc>
          <w:tcPr>
            <w:tcW w:w="1515" w:type="dxa"/>
          </w:tcPr>
          <w:p w14:paraId="030BD537" w14:textId="77777777" w:rsidR="002149DE" w:rsidRPr="0054226D" w:rsidRDefault="002149DE" w:rsidP="00ED3CE2">
            <w:pPr>
              <w:pStyle w:val="TAH"/>
              <w:rPr>
                <w:ins w:id="78" w:author="CATT" w:date="2022-01-07T14:00:00Z"/>
              </w:rPr>
            </w:pPr>
            <w:ins w:id="79" w:author="CATT" w:date="2022-01-07T14:00:00Z">
              <w:r w:rsidRPr="0054226D">
                <w:t>IE type and reference</w:t>
              </w:r>
            </w:ins>
          </w:p>
        </w:tc>
        <w:tc>
          <w:tcPr>
            <w:tcW w:w="1730" w:type="dxa"/>
          </w:tcPr>
          <w:p w14:paraId="77FF4F9B" w14:textId="77777777" w:rsidR="002149DE" w:rsidRPr="0054226D" w:rsidRDefault="002149DE" w:rsidP="00ED3CE2">
            <w:pPr>
              <w:pStyle w:val="TAH"/>
              <w:rPr>
                <w:ins w:id="80" w:author="CATT" w:date="2022-01-07T14:00:00Z"/>
              </w:rPr>
            </w:pPr>
            <w:ins w:id="81" w:author="CATT" w:date="2022-01-07T14:00:00Z">
              <w:r w:rsidRPr="0054226D">
                <w:t>Semantics description</w:t>
              </w:r>
            </w:ins>
          </w:p>
        </w:tc>
        <w:tc>
          <w:tcPr>
            <w:tcW w:w="1077" w:type="dxa"/>
          </w:tcPr>
          <w:p w14:paraId="189DE918" w14:textId="77777777" w:rsidR="002149DE" w:rsidRPr="0054226D" w:rsidRDefault="002149DE" w:rsidP="00ED3CE2">
            <w:pPr>
              <w:pStyle w:val="TAH"/>
              <w:rPr>
                <w:ins w:id="82" w:author="CATT" w:date="2022-01-07T14:00:00Z"/>
              </w:rPr>
            </w:pPr>
            <w:ins w:id="83" w:author="CATT" w:date="2022-01-07T14:00:00Z">
              <w:r w:rsidRPr="0054226D">
                <w:t>Criticality</w:t>
              </w:r>
            </w:ins>
          </w:p>
        </w:tc>
        <w:tc>
          <w:tcPr>
            <w:tcW w:w="1077" w:type="dxa"/>
          </w:tcPr>
          <w:p w14:paraId="7D040AD1" w14:textId="77777777" w:rsidR="002149DE" w:rsidRPr="0054226D" w:rsidRDefault="002149DE" w:rsidP="00ED3CE2">
            <w:pPr>
              <w:pStyle w:val="TAH"/>
              <w:rPr>
                <w:ins w:id="84" w:author="CATT" w:date="2022-01-07T14:00:00Z"/>
              </w:rPr>
            </w:pPr>
            <w:ins w:id="85" w:author="CATT" w:date="2022-01-07T14:00:00Z">
              <w:r w:rsidRPr="0054226D">
                <w:t>Assigned Criticality</w:t>
              </w:r>
            </w:ins>
          </w:p>
        </w:tc>
      </w:tr>
      <w:tr w:rsidR="002149DE" w:rsidRPr="0054226D" w14:paraId="5C89F4AE" w14:textId="77777777" w:rsidTr="00ED3CE2">
        <w:trPr>
          <w:ins w:id="86" w:author="CATT" w:date="2022-01-07T14:00:00Z"/>
        </w:trPr>
        <w:tc>
          <w:tcPr>
            <w:tcW w:w="2162" w:type="dxa"/>
          </w:tcPr>
          <w:p w14:paraId="275E4DBE" w14:textId="77777777" w:rsidR="002149DE" w:rsidRPr="0054226D" w:rsidRDefault="002149DE" w:rsidP="00ED3CE2">
            <w:pPr>
              <w:pStyle w:val="TAL"/>
              <w:rPr>
                <w:ins w:id="87" w:author="CATT" w:date="2022-01-07T14:00:00Z"/>
              </w:rPr>
            </w:pPr>
            <w:ins w:id="88" w:author="CATT" w:date="2022-01-07T14:00:00Z">
              <w:r w:rsidRPr="0054226D">
                <w:t>Message Type</w:t>
              </w:r>
            </w:ins>
          </w:p>
        </w:tc>
        <w:tc>
          <w:tcPr>
            <w:tcW w:w="1080" w:type="dxa"/>
          </w:tcPr>
          <w:p w14:paraId="67D926EC" w14:textId="77777777" w:rsidR="002149DE" w:rsidRPr="0054226D" w:rsidRDefault="002149DE" w:rsidP="00ED3CE2">
            <w:pPr>
              <w:pStyle w:val="TAL"/>
              <w:rPr>
                <w:ins w:id="89" w:author="CATT" w:date="2022-01-07T14:00:00Z"/>
              </w:rPr>
            </w:pPr>
            <w:ins w:id="90" w:author="CATT" w:date="2022-01-07T14:00:00Z">
              <w:r w:rsidRPr="0054226D">
                <w:t>M</w:t>
              </w:r>
            </w:ins>
          </w:p>
        </w:tc>
        <w:tc>
          <w:tcPr>
            <w:tcW w:w="1077" w:type="dxa"/>
          </w:tcPr>
          <w:p w14:paraId="10B70EB8" w14:textId="77777777" w:rsidR="002149DE" w:rsidRPr="0054226D" w:rsidRDefault="002149DE" w:rsidP="00ED3CE2">
            <w:pPr>
              <w:pStyle w:val="TAL"/>
              <w:rPr>
                <w:ins w:id="91" w:author="CATT" w:date="2022-01-07T14:00:00Z"/>
              </w:rPr>
            </w:pPr>
          </w:p>
        </w:tc>
        <w:tc>
          <w:tcPr>
            <w:tcW w:w="1515" w:type="dxa"/>
          </w:tcPr>
          <w:p w14:paraId="59BC5A4C" w14:textId="77777777" w:rsidR="002149DE" w:rsidRPr="0054226D" w:rsidRDefault="002149DE" w:rsidP="00ED3CE2">
            <w:pPr>
              <w:pStyle w:val="TAL"/>
              <w:rPr>
                <w:ins w:id="92" w:author="CATT" w:date="2022-01-07T14:00:00Z"/>
              </w:rPr>
            </w:pPr>
            <w:ins w:id="93" w:author="CATT" w:date="2022-01-07T14:00:00Z">
              <w:r w:rsidRPr="0054226D">
                <w:t>9.2.3</w:t>
              </w:r>
            </w:ins>
          </w:p>
        </w:tc>
        <w:tc>
          <w:tcPr>
            <w:tcW w:w="1730" w:type="dxa"/>
          </w:tcPr>
          <w:p w14:paraId="29E0EAF4" w14:textId="77777777" w:rsidR="002149DE" w:rsidRPr="0054226D" w:rsidRDefault="002149DE" w:rsidP="00ED3CE2">
            <w:pPr>
              <w:pStyle w:val="TAL"/>
              <w:rPr>
                <w:ins w:id="94" w:author="CATT" w:date="2022-01-07T14:00:00Z"/>
              </w:rPr>
            </w:pPr>
          </w:p>
        </w:tc>
        <w:tc>
          <w:tcPr>
            <w:tcW w:w="1077" w:type="dxa"/>
          </w:tcPr>
          <w:p w14:paraId="34A26836" w14:textId="77777777" w:rsidR="002149DE" w:rsidRPr="0054226D" w:rsidRDefault="002149DE" w:rsidP="00ED3CE2">
            <w:pPr>
              <w:pStyle w:val="TAC"/>
              <w:rPr>
                <w:ins w:id="95" w:author="CATT" w:date="2022-01-07T14:00:00Z"/>
              </w:rPr>
            </w:pPr>
            <w:ins w:id="96" w:author="CATT" w:date="2022-01-07T14:00:00Z">
              <w:r w:rsidRPr="0054226D">
                <w:t>YES</w:t>
              </w:r>
            </w:ins>
          </w:p>
        </w:tc>
        <w:tc>
          <w:tcPr>
            <w:tcW w:w="1077" w:type="dxa"/>
          </w:tcPr>
          <w:p w14:paraId="5584A3BA" w14:textId="77777777" w:rsidR="002149DE" w:rsidRPr="0054226D" w:rsidRDefault="002149DE" w:rsidP="00ED3CE2">
            <w:pPr>
              <w:pStyle w:val="TAC"/>
              <w:rPr>
                <w:ins w:id="97" w:author="CATT" w:date="2022-01-07T14:00:00Z"/>
              </w:rPr>
            </w:pPr>
            <w:ins w:id="98" w:author="CATT" w:date="2022-01-07T14:00:00Z">
              <w:r w:rsidRPr="0054226D">
                <w:t>reject</w:t>
              </w:r>
            </w:ins>
          </w:p>
        </w:tc>
      </w:tr>
      <w:tr w:rsidR="002149DE" w:rsidRPr="0054226D" w14:paraId="3BD3B8F0" w14:textId="77777777" w:rsidTr="00ED3CE2">
        <w:trPr>
          <w:ins w:id="99" w:author="CATT" w:date="2022-01-07T14:00:00Z"/>
        </w:trPr>
        <w:tc>
          <w:tcPr>
            <w:tcW w:w="2162" w:type="dxa"/>
          </w:tcPr>
          <w:p w14:paraId="337C9672" w14:textId="77777777" w:rsidR="002149DE" w:rsidRPr="0054226D" w:rsidRDefault="002149DE" w:rsidP="00ED3CE2">
            <w:pPr>
              <w:pStyle w:val="TAL"/>
              <w:rPr>
                <w:ins w:id="100" w:author="CATT" w:date="2022-01-07T14:00:00Z"/>
              </w:rPr>
            </w:pPr>
            <w:ins w:id="101" w:author="CATT" w:date="2022-01-07T14:00:00Z">
              <w:r>
                <w:t>NR</w:t>
              </w:r>
              <w:r w:rsidRPr="0054226D">
                <w:t>PPa Transaction ID</w:t>
              </w:r>
            </w:ins>
          </w:p>
        </w:tc>
        <w:tc>
          <w:tcPr>
            <w:tcW w:w="1080" w:type="dxa"/>
          </w:tcPr>
          <w:p w14:paraId="4DA46815" w14:textId="77777777" w:rsidR="002149DE" w:rsidRPr="0054226D" w:rsidRDefault="002149DE" w:rsidP="00ED3CE2">
            <w:pPr>
              <w:pStyle w:val="TAL"/>
              <w:rPr>
                <w:ins w:id="102" w:author="CATT" w:date="2022-01-07T14:00:00Z"/>
              </w:rPr>
            </w:pPr>
            <w:ins w:id="103" w:author="CATT" w:date="2022-01-07T14:00:00Z">
              <w:r w:rsidRPr="0054226D">
                <w:t>M</w:t>
              </w:r>
            </w:ins>
          </w:p>
        </w:tc>
        <w:tc>
          <w:tcPr>
            <w:tcW w:w="1077" w:type="dxa"/>
          </w:tcPr>
          <w:p w14:paraId="3739D136" w14:textId="77777777" w:rsidR="002149DE" w:rsidRPr="0054226D" w:rsidRDefault="002149DE" w:rsidP="00ED3CE2">
            <w:pPr>
              <w:pStyle w:val="TAL"/>
              <w:rPr>
                <w:ins w:id="104" w:author="CATT" w:date="2022-01-07T14:00:00Z"/>
              </w:rPr>
            </w:pPr>
          </w:p>
        </w:tc>
        <w:tc>
          <w:tcPr>
            <w:tcW w:w="1515" w:type="dxa"/>
          </w:tcPr>
          <w:p w14:paraId="401BC774" w14:textId="77777777" w:rsidR="002149DE" w:rsidRPr="0054226D" w:rsidRDefault="002149DE" w:rsidP="00ED3CE2">
            <w:pPr>
              <w:pStyle w:val="TAL"/>
              <w:rPr>
                <w:ins w:id="105" w:author="CATT" w:date="2022-01-07T14:00:00Z"/>
              </w:rPr>
            </w:pPr>
            <w:ins w:id="106" w:author="CATT" w:date="2022-01-07T14:00:00Z">
              <w:r w:rsidRPr="0054226D">
                <w:t>9.2.4</w:t>
              </w:r>
            </w:ins>
          </w:p>
        </w:tc>
        <w:tc>
          <w:tcPr>
            <w:tcW w:w="1730" w:type="dxa"/>
          </w:tcPr>
          <w:p w14:paraId="04BF87E2" w14:textId="77777777" w:rsidR="002149DE" w:rsidRPr="0054226D" w:rsidRDefault="002149DE" w:rsidP="00ED3CE2">
            <w:pPr>
              <w:pStyle w:val="TAL"/>
              <w:rPr>
                <w:ins w:id="107" w:author="CATT" w:date="2022-01-07T14:00:00Z"/>
              </w:rPr>
            </w:pPr>
          </w:p>
        </w:tc>
        <w:tc>
          <w:tcPr>
            <w:tcW w:w="1077" w:type="dxa"/>
          </w:tcPr>
          <w:p w14:paraId="42CC9B4E" w14:textId="77777777" w:rsidR="002149DE" w:rsidRPr="0054226D" w:rsidRDefault="002149DE" w:rsidP="00ED3CE2">
            <w:pPr>
              <w:pStyle w:val="TAC"/>
              <w:rPr>
                <w:ins w:id="108" w:author="CATT" w:date="2022-01-07T14:00:00Z"/>
              </w:rPr>
            </w:pPr>
            <w:ins w:id="109" w:author="CATT" w:date="2022-01-07T14:00:00Z">
              <w:r w:rsidRPr="0054226D">
                <w:t>-</w:t>
              </w:r>
            </w:ins>
          </w:p>
        </w:tc>
        <w:tc>
          <w:tcPr>
            <w:tcW w:w="1077" w:type="dxa"/>
          </w:tcPr>
          <w:p w14:paraId="3E6ECDA3" w14:textId="77777777" w:rsidR="002149DE" w:rsidRPr="0054226D" w:rsidRDefault="002149DE" w:rsidP="00ED3CE2">
            <w:pPr>
              <w:pStyle w:val="TAC"/>
              <w:rPr>
                <w:ins w:id="110" w:author="CATT" w:date="2022-01-07T14:00:00Z"/>
              </w:rPr>
            </w:pPr>
          </w:p>
        </w:tc>
      </w:tr>
      <w:tr w:rsidR="002149DE" w:rsidRPr="0054226D" w14:paraId="24A71670" w14:textId="77777777" w:rsidTr="00ED3CE2">
        <w:trPr>
          <w:ins w:id="111" w:author="CATT" w:date="2022-01-07T14:00:00Z"/>
        </w:trPr>
        <w:tc>
          <w:tcPr>
            <w:tcW w:w="2162" w:type="dxa"/>
          </w:tcPr>
          <w:p w14:paraId="446A970B" w14:textId="77777777" w:rsidR="002149DE" w:rsidRPr="00174334" w:rsidRDefault="002149DE" w:rsidP="00ED3CE2">
            <w:pPr>
              <w:pStyle w:val="TAL"/>
              <w:rPr>
                <w:ins w:id="112" w:author="CATT" w:date="2022-01-07T14:00:00Z"/>
                <w:rFonts w:eastAsiaTheme="minorEastAsia"/>
                <w:lang w:eastAsia="zh-CN"/>
              </w:rPr>
            </w:pPr>
            <w:ins w:id="113" w:author="CATT" w:date="2022-01-07T14:00:00Z">
              <w:r>
                <w:rPr>
                  <w:rFonts w:eastAsiaTheme="minorEastAsia" w:hint="eastAsia"/>
                  <w:lang w:eastAsia="zh-CN"/>
                </w:rPr>
                <w:t xml:space="preserve">DL Positioning </w:t>
              </w:r>
              <w:r w:rsidRPr="0054226D">
                <w:t>Assistance Information</w:t>
              </w:r>
            </w:ins>
          </w:p>
        </w:tc>
        <w:tc>
          <w:tcPr>
            <w:tcW w:w="1080" w:type="dxa"/>
          </w:tcPr>
          <w:p w14:paraId="48316241" w14:textId="77777777" w:rsidR="002149DE" w:rsidRPr="00174334" w:rsidRDefault="002149DE" w:rsidP="00ED3CE2">
            <w:pPr>
              <w:pStyle w:val="TAL"/>
              <w:rPr>
                <w:ins w:id="114" w:author="CATT" w:date="2022-01-07T14:00:00Z"/>
                <w:rFonts w:eastAsiaTheme="minorEastAsia"/>
                <w:lang w:eastAsia="zh-CN"/>
              </w:rPr>
            </w:pPr>
            <w:ins w:id="115" w:author="CATT" w:date="2022-01-07T14:00:00Z">
              <w:r>
                <w:rPr>
                  <w:rFonts w:eastAsiaTheme="minorEastAsia" w:hint="eastAsia"/>
                  <w:lang w:eastAsia="zh-CN"/>
                </w:rPr>
                <w:t>M</w:t>
              </w:r>
            </w:ins>
          </w:p>
        </w:tc>
        <w:tc>
          <w:tcPr>
            <w:tcW w:w="1077" w:type="dxa"/>
          </w:tcPr>
          <w:p w14:paraId="2993289D" w14:textId="77777777" w:rsidR="002149DE" w:rsidRPr="0054226D" w:rsidRDefault="002149DE" w:rsidP="00ED3CE2">
            <w:pPr>
              <w:pStyle w:val="TAL"/>
              <w:rPr>
                <w:ins w:id="116" w:author="CATT" w:date="2022-01-07T14:00:00Z"/>
                <w:i/>
              </w:rPr>
            </w:pPr>
          </w:p>
        </w:tc>
        <w:tc>
          <w:tcPr>
            <w:tcW w:w="1515" w:type="dxa"/>
          </w:tcPr>
          <w:p w14:paraId="0D89D014" w14:textId="77777777" w:rsidR="002149DE" w:rsidRPr="00174334" w:rsidRDefault="002149DE" w:rsidP="00ED3CE2">
            <w:pPr>
              <w:pStyle w:val="TAL"/>
              <w:rPr>
                <w:ins w:id="117" w:author="CATT" w:date="2022-01-07T14:00:00Z"/>
                <w:rFonts w:eastAsiaTheme="minorEastAsia"/>
                <w:lang w:eastAsia="zh-CN"/>
              </w:rPr>
            </w:pPr>
            <w:ins w:id="118" w:author="CATT" w:date="2022-01-07T14:00:00Z">
              <w:r w:rsidRPr="0054226D">
                <w:t>9.2.</w:t>
              </w:r>
              <w:r>
                <w:t>x</w:t>
              </w:r>
            </w:ins>
          </w:p>
        </w:tc>
        <w:tc>
          <w:tcPr>
            <w:tcW w:w="1730" w:type="dxa"/>
          </w:tcPr>
          <w:p w14:paraId="7B0035DA" w14:textId="77777777" w:rsidR="002149DE" w:rsidRPr="0054226D" w:rsidRDefault="002149DE" w:rsidP="00ED3CE2">
            <w:pPr>
              <w:pStyle w:val="TAL"/>
              <w:rPr>
                <w:ins w:id="119" w:author="CATT" w:date="2022-01-07T14:00:00Z"/>
              </w:rPr>
            </w:pPr>
          </w:p>
        </w:tc>
        <w:tc>
          <w:tcPr>
            <w:tcW w:w="1077" w:type="dxa"/>
          </w:tcPr>
          <w:p w14:paraId="521EDAF0" w14:textId="77777777" w:rsidR="002149DE" w:rsidRPr="0054226D" w:rsidRDefault="002149DE" w:rsidP="00ED3CE2">
            <w:pPr>
              <w:pStyle w:val="TAC"/>
              <w:rPr>
                <w:ins w:id="120" w:author="CATT" w:date="2022-01-07T14:00:00Z"/>
              </w:rPr>
            </w:pPr>
            <w:ins w:id="121" w:author="CATT" w:date="2022-01-07T14:00:00Z">
              <w:r w:rsidRPr="0054226D">
                <w:t>YES</w:t>
              </w:r>
            </w:ins>
          </w:p>
        </w:tc>
        <w:tc>
          <w:tcPr>
            <w:tcW w:w="1077" w:type="dxa"/>
          </w:tcPr>
          <w:p w14:paraId="04C214DD" w14:textId="77777777" w:rsidR="002149DE" w:rsidRPr="0054226D" w:rsidRDefault="002149DE" w:rsidP="00ED3CE2">
            <w:pPr>
              <w:pStyle w:val="TAC"/>
              <w:rPr>
                <w:ins w:id="122" w:author="CATT" w:date="2022-01-07T14:00:00Z"/>
              </w:rPr>
            </w:pPr>
            <w:ins w:id="123" w:author="CATT" w:date="2022-01-07T14:00:00Z">
              <w:r w:rsidRPr="0054226D">
                <w:t>reject</w:t>
              </w:r>
            </w:ins>
          </w:p>
        </w:tc>
      </w:tr>
      <w:tr w:rsidR="002149DE" w:rsidRPr="0054226D" w14:paraId="7E8B103D" w14:textId="77777777" w:rsidTr="00ED3CE2">
        <w:trPr>
          <w:ins w:id="124" w:author="CATT" w:date="2022-01-07T14:00:00Z"/>
        </w:trPr>
        <w:tc>
          <w:tcPr>
            <w:tcW w:w="2162" w:type="dxa"/>
          </w:tcPr>
          <w:p w14:paraId="39148A59" w14:textId="77777777" w:rsidR="002149DE" w:rsidRDefault="002149DE" w:rsidP="00ED3CE2">
            <w:pPr>
              <w:pStyle w:val="TAL"/>
              <w:rPr>
                <w:ins w:id="125" w:author="CATT" w:date="2022-01-07T14:00:00Z"/>
                <w:rFonts w:eastAsiaTheme="minorEastAsia"/>
                <w:lang w:eastAsia="zh-CN"/>
              </w:rPr>
            </w:pPr>
            <w:ins w:id="126" w:author="CATT" w:date="2022-01-07T14:00:00Z">
              <w:r>
                <w:rPr>
                  <w:rFonts w:eastAsiaTheme="minorEastAsia" w:hint="eastAsia"/>
                  <w:lang w:eastAsia="zh-CN"/>
                </w:rPr>
                <w:t>UE Positioning Capability</w:t>
              </w:r>
            </w:ins>
          </w:p>
        </w:tc>
        <w:tc>
          <w:tcPr>
            <w:tcW w:w="1080" w:type="dxa"/>
          </w:tcPr>
          <w:p w14:paraId="640C52FE" w14:textId="77777777" w:rsidR="002149DE" w:rsidRDefault="002149DE" w:rsidP="00ED3CE2">
            <w:pPr>
              <w:pStyle w:val="TAL"/>
              <w:rPr>
                <w:ins w:id="127" w:author="CATT" w:date="2022-01-07T14:00:00Z"/>
                <w:rFonts w:eastAsiaTheme="minorEastAsia"/>
                <w:lang w:eastAsia="zh-CN"/>
              </w:rPr>
            </w:pPr>
            <w:ins w:id="128" w:author="CATT" w:date="2022-01-07T14:00:00Z">
              <w:r>
                <w:rPr>
                  <w:rFonts w:eastAsiaTheme="minorEastAsia" w:hint="eastAsia"/>
                  <w:lang w:eastAsia="zh-CN"/>
                </w:rPr>
                <w:t>O</w:t>
              </w:r>
            </w:ins>
          </w:p>
        </w:tc>
        <w:tc>
          <w:tcPr>
            <w:tcW w:w="1077" w:type="dxa"/>
          </w:tcPr>
          <w:p w14:paraId="47D8D23C" w14:textId="77777777" w:rsidR="002149DE" w:rsidRPr="0054226D" w:rsidRDefault="002149DE" w:rsidP="00ED3CE2">
            <w:pPr>
              <w:pStyle w:val="TAL"/>
              <w:rPr>
                <w:ins w:id="129" w:author="CATT" w:date="2022-01-07T14:00:00Z"/>
                <w:i/>
              </w:rPr>
            </w:pPr>
          </w:p>
        </w:tc>
        <w:tc>
          <w:tcPr>
            <w:tcW w:w="1515" w:type="dxa"/>
          </w:tcPr>
          <w:p w14:paraId="64061A37" w14:textId="77777777" w:rsidR="002149DE" w:rsidRPr="00921AA0" w:rsidRDefault="002149DE" w:rsidP="00ED3CE2">
            <w:pPr>
              <w:pStyle w:val="TAL"/>
              <w:rPr>
                <w:ins w:id="130" w:author="CATT" w:date="2022-01-07T14:00:00Z"/>
                <w:rFonts w:eastAsiaTheme="minorEastAsia"/>
                <w:lang w:eastAsia="zh-CN"/>
              </w:rPr>
            </w:pPr>
            <w:ins w:id="131" w:author="CATT" w:date="2022-01-07T14:00:00Z">
              <w:r>
                <w:t>F</w:t>
              </w:r>
              <w:r>
                <w:rPr>
                  <w:rFonts w:eastAsiaTheme="minorEastAsia" w:hint="eastAsia"/>
                  <w:lang w:eastAsia="zh-CN"/>
                </w:rPr>
                <w:t>FS</w:t>
              </w:r>
            </w:ins>
          </w:p>
        </w:tc>
        <w:tc>
          <w:tcPr>
            <w:tcW w:w="1730" w:type="dxa"/>
          </w:tcPr>
          <w:p w14:paraId="5928A8B0" w14:textId="77777777" w:rsidR="002149DE" w:rsidRPr="0054226D" w:rsidRDefault="002149DE" w:rsidP="00ED3CE2">
            <w:pPr>
              <w:pStyle w:val="TAL"/>
              <w:rPr>
                <w:ins w:id="132" w:author="CATT" w:date="2022-01-07T14:00:00Z"/>
              </w:rPr>
            </w:pPr>
          </w:p>
        </w:tc>
        <w:tc>
          <w:tcPr>
            <w:tcW w:w="1077" w:type="dxa"/>
          </w:tcPr>
          <w:p w14:paraId="07DC59AF" w14:textId="77777777" w:rsidR="002149DE" w:rsidRPr="0054226D" w:rsidRDefault="002149DE" w:rsidP="00ED3CE2">
            <w:pPr>
              <w:pStyle w:val="TAC"/>
              <w:rPr>
                <w:ins w:id="133" w:author="CATT" w:date="2022-01-07T14:00:00Z"/>
              </w:rPr>
            </w:pPr>
          </w:p>
        </w:tc>
        <w:tc>
          <w:tcPr>
            <w:tcW w:w="1077" w:type="dxa"/>
          </w:tcPr>
          <w:p w14:paraId="2B6937B6" w14:textId="77777777" w:rsidR="002149DE" w:rsidRPr="0054226D" w:rsidRDefault="002149DE" w:rsidP="00ED3CE2">
            <w:pPr>
              <w:pStyle w:val="TAC"/>
              <w:rPr>
                <w:ins w:id="134" w:author="CATT" w:date="2022-01-07T14:00:00Z"/>
              </w:rPr>
            </w:pPr>
          </w:p>
        </w:tc>
      </w:tr>
      <w:tr w:rsidR="002149DE" w:rsidRPr="0054226D" w14:paraId="4BA2D392" w14:textId="77777777" w:rsidTr="00ED3CE2">
        <w:trPr>
          <w:ins w:id="135" w:author="CATT" w:date="2022-01-07T14:00:00Z"/>
        </w:trPr>
        <w:tc>
          <w:tcPr>
            <w:tcW w:w="2162" w:type="dxa"/>
          </w:tcPr>
          <w:p w14:paraId="37FAED2C" w14:textId="77777777" w:rsidR="002149DE" w:rsidRDefault="002149DE" w:rsidP="00ED3CE2">
            <w:pPr>
              <w:pStyle w:val="TAL"/>
              <w:rPr>
                <w:ins w:id="136" w:author="CATT" w:date="2022-01-07T14:00:00Z"/>
                <w:rFonts w:eastAsiaTheme="minorEastAsia"/>
                <w:lang w:eastAsia="zh-CN"/>
              </w:rPr>
            </w:pPr>
            <w:ins w:id="137" w:author="CATT" w:date="2022-01-07T14:00:00Z">
              <w:r>
                <w:rPr>
                  <w:rFonts w:eastAsiaTheme="minorEastAsia" w:hint="eastAsia"/>
                  <w:lang w:eastAsia="zh-CN"/>
                </w:rPr>
                <w:t>Response Time</w:t>
              </w:r>
            </w:ins>
          </w:p>
        </w:tc>
        <w:tc>
          <w:tcPr>
            <w:tcW w:w="1080" w:type="dxa"/>
          </w:tcPr>
          <w:p w14:paraId="306971F3" w14:textId="77777777" w:rsidR="002149DE" w:rsidRDefault="002149DE" w:rsidP="00ED3CE2">
            <w:pPr>
              <w:pStyle w:val="TAL"/>
              <w:rPr>
                <w:ins w:id="138" w:author="CATT" w:date="2022-01-07T14:00:00Z"/>
                <w:rFonts w:eastAsiaTheme="minorEastAsia"/>
                <w:lang w:eastAsia="zh-CN"/>
              </w:rPr>
            </w:pPr>
            <w:ins w:id="139" w:author="CATT" w:date="2022-01-07T14:00:00Z">
              <w:r>
                <w:rPr>
                  <w:rFonts w:eastAsiaTheme="minorEastAsia" w:hint="eastAsia"/>
                  <w:lang w:eastAsia="zh-CN"/>
                </w:rPr>
                <w:t>O</w:t>
              </w:r>
            </w:ins>
          </w:p>
        </w:tc>
        <w:tc>
          <w:tcPr>
            <w:tcW w:w="1077" w:type="dxa"/>
          </w:tcPr>
          <w:p w14:paraId="58453D42" w14:textId="77777777" w:rsidR="002149DE" w:rsidRPr="0054226D" w:rsidRDefault="002149DE" w:rsidP="00ED3CE2">
            <w:pPr>
              <w:pStyle w:val="TAL"/>
              <w:rPr>
                <w:ins w:id="140" w:author="CATT" w:date="2022-01-07T14:00:00Z"/>
                <w:i/>
              </w:rPr>
            </w:pPr>
          </w:p>
        </w:tc>
        <w:tc>
          <w:tcPr>
            <w:tcW w:w="1515" w:type="dxa"/>
          </w:tcPr>
          <w:p w14:paraId="734BFFD7" w14:textId="77777777" w:rsidR="002149DE" w:rsidRPr="00921AA0" w:rsidRDefault="002149DE" w:rsidP="00ED3CE2">
            <w:pPr>
              <w:pStyle w:val="TAL"/>
              <w:rPr>
                <w:ins w:id="141" w:author="CATT" w:date="2022-01-07T14:00:00Z"/>
                <w:rFonts w:eastAsiaTheme="minorEastAsia"/>
                <w:lang w:eastAsia="zh-CN"/>
              </w:rPr>
            </w:pPr>
            <w:ins w:id="142" w:author="CATT" w:date="2022-01-07T14:00:00Z">
              <w:r>
                <w:rPr>
                  <w:rFonts w:eastAsiaTheme="minorEastAsia" w:hint="eastAsia"/>
                  <w:lang w:eastAsia="zh-CN"/>
                </w:rPr>
                <w:t>FFS</w:t>
              </w:r>
            </w:ins>
          </w:p>
        </w:tc>
        <w:tc>
          <w:tcPr>
            <w:tcW w:w="1730" w:type="dxa"/>
          </w:tcPr>
          <w:p w14:paraId="45A2C667" w14:textId="77777777" w:rsidR="002149DE" w:rsidRPr="0054226D" w:rsidRDefault="002149DE" w:rsidP="00ED3CE2">
            <w:pPr>
              <w:pStyle w:val="TAL"/>
              <w:rPr>
                <w:ins w:id="143" w:author="CATT" w:date="2022-01-07T14:00:00Z"/>
              </w:rPr>
            </w:pPr>
          </w:p>
        </w:tc>
        <w:tc>
          <w:tcPr>
            <w:tcW w:w="1077" w:type="dxa"/>
          </w:tcPr>
          <w:p w14:paraId="10A23B75" w14:textId="77777777" w:rsidR="002149DE" w:rsidRPr="0054226D" w:rsidRDefault="002149DE" w:rsidP="00ED3CE2">
            <w:pPr>
              <w:pStyle w:val="TAC"/>
              <w:rPr>
                <w:ins w:id="144" w:author="CATT" w:date="2022-01-07T14:00:00Z"/>
              </w:rPr>
            </w:pPr>
          </w:p>
        </w:tc>
        <w:tc>
          <w:tcPr>
            <w:tcW w:w="1077" w:type="dxa"/>
          </w:tcPr>
          <w:p w14:paraId="3ACFA968" w14:textId="77777777" w:rsidR="002149DE" w:rsidRPr="0054226D" w:rsidRDefault="002149DE" w:rsidP="00ED3CE2">
            <w:pPr>
              <w:pStyle w:val="TAC"/>
              <w:rPr>
                <w:ins w:id="145" w:author="CATT" w:date="2022-01-07T14:00:00Z"/>
              </w:rPr>
            </w:pPr>
          </w:p>
        </w:tc>
      </w:tr>
    </w:tbl>
    <w:p w14:paraId="409B6B3F" w14:textId="77777777" w:rsidR="002149DE" w:rsidRDefault="002149DE" w:rsidP="002149DE">
      <w:pPr>
        <w:rPr>
          <w:ins w:id="146" w:author="CATT" w:date="2022-01-07T14:00:00Z"/>
          <w:rFonts w:eastAsiaTheme="minorEastAsia"/>
          <w:lang w:eastAsia="zh-CN"/>
        </w:rPr>
      </w:pPr>
    </w:p>
    <w:p w14:paraId="228244D6" w14:textId="77777777" w:rsidR="002149DE" w:rsidRPr="002149DE" w:rsidRDefault="002149DE" w:rsidP="00926DD9">
      <w:pPr>
        <w:pStyle w:val="a2"/>
        <w:jc w:val="center"/>
        <w:rPr>
          <w:rFonts w:eastAsiaTheme="minorEastAsia"/>
          <w:lang w:eastAsia="zh-CN"/>
        </w:rPr>
      </w:pPr>
    </w:p>
    <w:p w14:paraId="638D686C" w14:textId="42EBD1AC" w:rsidR="00926DD9" w:rsidRPr="00926DD9" w:rsidRDefault="00926DD9" w:rsidP="00926DD9">
      <w:pPr>
        <w:jc w:val="center"/>
        <w:rPr>
          <w:rFonts w:eastAsiaTheme="minorEastAsia"/>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35AFAE96" w14:textId="77777777" w:rsidR="009014BF" w:rsidRPr="00174334" w:rsidRDefault="009014BF" w:rsidP="009014BF">
      <w:pPr>
        <w:pStyle w:val="3"/>
        <w:rPr>
          <w:ins w:id="147" w:author="CATT" w:date="2022-01-07T14:00:00Z"/>
          <w:rFonts w:eastAsiaTheme="minorEastAsia"/>
          <w:lang w:eastAsia="zh-CN"/>
        </w:rPr>
      </w:pPr>
      <w:bookmarkStart w:id="148" w:name="_Toc51776038"/>
      <w:bookmarkStart w:id="149" w:name="_Toc56773060"/>
      <w:bookmarkStart w:id="150" w:name="_Toc64447689"/>
      <w:bookmarkStart w:id="151" w:name="_Toc74152345"/>
      <w:bookmarkStart w:id="152" w:name="_Toc81323048"/>
      <w:ins w:id="153" w:author="CATT" w:date="2022-01-07T14:00:00Z">
        <w:r w:rsidRPr="0054226D">
          <w:rPr>
            <w:lang w:eastAsia="zh-CN"/>
          </w:rPr>
          <w:t>9.2</w:t>
        </w:r>
        <w:proofErr w:type="gramStart"/>
        <w:r w:rsidRPr="0054226D">
          <w:rPr>
            <w:lang w:eastAsia="zh-CN"/>
          </w:rPr>
          <w:t>.</w:t>
        </w:r>
        <w:r>
          <w:rPr>
            <w:lang w:eastAsia="zh-CN"/>
          </w:rPr>
          <w:t>x</w:t>
        </w:r>
        <w:proofErr w:type="gramEnd"/>
        <w:r w:rsidRPr="0054226D">
          <w:rPr>
            <w:lang w:eastAsia="zh-CN"/>
          </w:rPr>
          <w:tab/>
        </w:r>
        <w:r>
          <w:rPr>
            <w:rFonts w:eastAsiaTheme="minorEastAsia" w:hint="eastAsia"/>
            <w:lang w:eastAsia="zh-CN"/>
          </w:rPr>
          <w:t xml:space="preserve">DL Positioning </w:t>
        </w:r>
        <w:r w:rsidRPr="0054226D">
          <w:rPr>
            <w:lang w:eastAsia="zh-CN"/>
          </w:rPr>
          <w:t>Assistance Information</w:t>
        </w:r>
        <w:bookmarkEnd w:id="148"/>
        <w:bookmarkEnd w:id="149"/>
        <w:bookmarkEnd w:id="150"/>
        <w:bookmarkEnd w:id="151"/>
        <w:bookmarkEnd w:id="152"/>
      </w:ins>
    </w:p>
    <w:p w14:paraId="2FC9907A" w14:textId="77777777" w:rsidR="009014BF" w:rsidRPr="0054226D" w:rsidRDefault="009014BF" w:rsidP="009014BF">
      <w:pPr>
        <w:rPr>
          <w:ins w:id="154" w:author="CATT" w:date="2022-01-07T14:00:00Z"/>
        </w:rPr>
      </w:pPr>
      <w:ins w:id="155" w:author="CATT" w:date="2022-01-07T14:00:00Z">
        <w:r w:rsidRPr="0054226D">
          <w:t>This IE contains the assistance information</w:t>
        </w:r>
        <w:r>
          <w:rPr>
            <w:rFonts w:eastAsiaTheme="minorEastAsia" w:hint="eastAsia"/>
            <w:lang w:eastAsia="zh-CN"/>
          </w:rPr>
          <w:t xml:space="preserve"> for DL PRS Configuration</w:t>
        </w:r>
        <w:r w:rsidRPr="0054226D">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92"/>
        <w:gridCol w:w="1259"/>
        <w:gridCol w:w="2052"/>
        <w:gridCol w:w="2880"/>
      </w:tblGrid>
      <w:tr w:rsidR="009014BF" w:rsidRPr="0054226D" w14:paraId="1DB52737" w14:textId="77777777" w:rsidTr="00ED3CE2">
        <w:trPr>
          <w:ins w:id="156" w:author="CATT" w:date="2022-01-07T14:00:00Z"/>
        </w:trPr>
        <w:tc>
          <w:tcPr>
            <w:tcW w:w="2235" w:type="dxa"/>
          </w:tcPr>
          <w:p w14:paraId="62B865F2" w14:textId="77777777" w:rsidR="009014BF" w:rsidRPr="0054226D" w:rsidRDefault="009014BF" w:rsidP="00ED3CE2">
            <w:pPr>
              <w:pStyle w:val="TAH"/>
              <w:rPr>
                <w:ins w:id="157" w:author="CATT" w:date="2022-01-07T14:00:00Z"/>
              </w:rPr>
            </w:pPr>
            <w:ins w:id="158" w:author="CATT" w:date="2022-01-07T14:00:00Z">
              <w:r w:rsidRPr="0054226D">
                <w:t>IE/Group Name</w:t>
              </w:r>
            </w:ins>
          </w:p>
        </w:tc>
        <w:tc>
          <w:tcPr>
            <w:tcW w:w="1292" w:type="dxa"/>
          </w:tcPr>
          <w:p w14:paraId="572BD5A5" w14:textId="77777777" w:rsidR="009014BF" w:rsidRPr="0054226D" w:rsidRDefault="009014BF" w:rsidP="00ED3CE2">
            <w:pPr>
              <w:pStyle w:val="TAH"/>
              <w:rPr>
                <w:ins w:id="159" w:author="CATT" w:date="2022-01-07T14:00:00Z"/>
              </w:rPr>
            </w:pPr>
            <w:ins w:id="160" w:author="CATT" w:date="2022-01-07T14:00:00Z">
              <w:r w:rsidRPr="0054226D">
                <w:t>Presence</w:t>
              </w:r>
            </w:ins>
          </w:p>
        </w:tc>
        <w:tc>
          <w:tcPr>
            <w:tcW w:w="1259" w:type="dxa"/>
          </w:tcPr>
          <w:p w14:paraId="47B007E3" w14:textId="77777777" w:rsidR="009014BF" w:rsidRPr="0054226D" w:rsidRDefault="009014BF" w:rsidP="00ED3CE2">
            <w:pPr>
              <w:pStyle w:val="TAH"/>
              <w:rPr>
                <w:ins w:id="161" w:author="CATT" w:date="2022-01-07T14:00:00Z"/>
              </w:rPr>
            </w:pPr>
            <w:ins w:id="162" w:author="CATT" w:date="2022-01-07T14:00:00Z">
              <w:r w:rsidRPr="0054226D">
                <w:t>Range</w:t>
              </w:r>
            </w:ins>
          </w:p>
        </w:tc>
        <w:tc>
          <w:tcPr>
            <w:tcW w:w="2052" w:type="dxa"/>
          </w:tcPr>
          <w:p w14:paraId="472B6D5A" w14:textId="77777777" w:rsidR="009014BF" w:rsidRPr="0054226D" w:rsidRDefault="009014BF" w:rsidP="00ED3CE2">
            <w:pPr>
              <w:pStyle w:val="TAH"/>
              <w:rPr>
                <w:ins w:id="163" w:author="CATT" w:date="2022-01-07T14:00:00Z"/>
              </w:rPr>
            </w:pPr>
            <w:ins w:id="164" w:author="CATT" w:date="2022-01-07T14:00:00Z">
              <w:r w:rsidRPr="0054226D">
                <w:t>IE type and reference</w:t>
              </w:r>
            </w:ins>
          </w:p>
        </w:tc>
        <w:tc>
          <w:tcPr>
            <w:tcW w:w="2880" w:type="dxa"/>
          </w:tcPr>
          <w:p w14:paraId="680EE006" w14:textId="77777777" w:rsidR="009014BF" w:rsidRPr="0054226D" w:rsidRDefault="009014BF" w:rsidP="00ED3CE2">
            <w:pPr>
              <w:pStyle w:val="TAH"/>
              <w:rPr>
                <w:ins w:id="165" w:author="CATT" w:date="2022-01-07T14:00:00Z"/>
              </w:rPr>
            </w:pPr>
            <w:ins w:id="166" w:author="CATT" w:date="2022-01-07T14:00:00Z">
              <w:r w:rsidRPr="0054226D">
                <w:t>Semantics description</w:t>
              </w:r>
            </w:ins>
          </w:p>
        </w:tc>
      </w:tr>
      <w:tr w:rsidR="009014BF" w:rsidRPr="0054226D" w14:paraId="02E84791" w14:textId="77777777" w:rsidTr="00ED3CE2">
        <w:trPr>
          <w:ins w:id="167" w:author="CATT" w:date="2022-01-07T14:00:00Z"/>
        </w:trPr>
        <w:tc>
          <w:tcPr>
            <w:tcW w:w="2235" w:type="dxa"/>
          </w:tcPr>
          <w:p w14:paraId="49AE2513" w14:textId="77777777" w:rsidR="009014BF" w:rsidRPr="00B01914" w:rsidRDefault="009014BF" w:rsidP="00ED3CE2">
            <w:pPr>
              <w:pStyle w:val="TAL"/>
              <w:rPr>
                <w:ins w:id="168" w:author="CATT" w:date="2022-01-07T14:00:00Z"/>
              </w:rPr>
            </w:pPr>
            <w:ins w:id="169" w:author="CATT" w:date="2022-01-07T14:00:00Z">
              <w:r>
                <w:t>DL</w:t>
              </w:r>
              <w:r w:rsidRPr="00006EE8">
                <w:rPr>
                  <w:rFonts w:hint="eastAsia"/>
                </w:rPr>
                <w:t xml:space="preserve"> </w:t>
              </w:r>
              <w:r>
                <w:t>PRS</w:t>
              </w:r>
              <w:r w:rsidRPr="00006EE8">
                <w:rPr>
                  <w:rFonts w:hint="eastAsia"/>
                </w:rPr>
                <w:t xml:space="preserve"> </w:t>
              </w:r>
              <w:r w:rsidRPr="00B01914">
                <w:t>Assistance</w:t>
              </w:r>
              <w:r w:rsidRPr="00006EE8">
                <w:rPr>
                  <w:rFonts w:hint="eastAsia"/>
                </w:rPr>
                <w:t xml:space="preserve"> </w:t>
              </w:r>
              <w:r w:rsidRPr="00B01914">
                <w:t>Data</w:t>
              </w:r>
              <w:r w:rsidRPr="00006EE8">
                <w:rPr>
                  <w:rFonts w:hint="eastAsia"/>
                </w:rPr>
                <w:t xml:space="preserve"> </w:t>
              </w:r>
              <w:r w:rsidRPr="00B01914">
                <w:t>List</w:t>
              </w:r>
            </w:ins>
          </w:p>
        </w:tc>
        <w:tc>
          <w:tcPr>
            <w:tcW w:w="1292" w:type="dxa"/>
          </w:tcPr>
          <w:p w14:paraId="38D1174E" w14:textId="77777777" w:rsidR="009014BF" w:rsidRPr="00B01914" w:rsidRDefault="009014BF" w:rsidP="00ED3CE2">
            <w:pPr>
              <w:pStyle w:val="TAL"/>
              <w:ind w:left="477" w:hanging="194"/>
              <w:rPr>
                <w:ins w:id="170" w:author="CATT" w:date="2022-01-07T14:00:00Z"/>
              </w:rPr>
            </w:pPr>
          </w:p>
        </w:tc>
        <w:tc>
          <w:tcPr>
            <w:tcW w:w="1259" w:type="dxa"/>
          </w:tcPr>
          <w:p w14:paraId="4877D72A" w14:textId="77777777" w:rsidR="009014BF" w:rsidRPr="0030405C" w:rsidRDefault="009014BF" w:rsidP="00ED3CE2">
            <w:pPr>
              <w:pStyle w:val="TAL"/>
              <w:rPr>
                <w:ins w:id="171" w:author="CATT" w:date="2022-01-07T14:00:00Z"/>
                <w:i/>
              </w:rPr>
            </w:pPr>
            <w:ins w:id="172" w:author="CATT" w:date="2022-01-07T14:00:00Z">
              <w:r w:rsidRPr="0030405C">
                <w:rPr>
                  <w:i/>
                </w:rPr>
                <w:t>1..&lt;</w:t>
              </w:r>
              <w:proofErr w:type="spellStart"/>
              <w:r w:rsidRPr="0030405C">
                <w:rPr>
                  <w:i/>
                </w:rPr>
                <w:t>maxNrOfFreqLayers</w:t>
              </w:r>
              <w:proofErr w:type="spellEnd"/>
              <w:r w:rsidRPr="0030405C">
                <w:rPr>
                  <w:i/>
                </w:rPr>
                <w:t>&gt;</w:t>
              </w:r>
            </w:ins>
          </w:p>
        </w:tc>
        <w:tc>
          <w:tcPr>
            <w:tcW w:w="2052" w:type="dxa"/>
          </w:tcPr>
          <w:p w14:paraId="38863934" w14:textId="77777777" w:rsidR="009014BF" w:rsidRPr="0030405C" w:rsidRDefault="009014BF" w:rsidP="00ED3CE2">
            <w:pPr>
              <w:pStyle w:val="TAL"/>
              <w:rPr>
                <w:ins w:id="173" w:author="CATT" w:date="2022-01-07T14:00:00Z"/>
                <w:i/>
              </w:rPr>
            </w:pPr>
          </w:p>
        </w:tc>
        <w:tc>
          <w:tcPr>
            <w:tcW w:w="2880" w:type="dxa"/>
          </w:tcPr>
          <w:p w14:paraId="104D5CA8" w14:textId="77777777" w:rsidR="009014BF" w:rsidRPr="0030405C" w:rsidRDefault="009014BF" w:rsidP="00ED3CE2">
            <w:pPr>
              <w:pStyle w:val="TAL"/>
              <w:rPr>
                <w:ins w:id="174" w:author="CATT" w:date="2022-01-07T14:00:00Z"/>
                <w:i/>
              </w:rPr>
            </w:pPr>
          </w:p>
        </w:tc>
      </w:tr>
      <w:tr w:rsidR="009014BF" w:rsidRPr="0054226D" w14:paraId="4360C4FF" w14:textId="77777777" w:rsidTr="00ED3CE2">
        <w:trPr>
          <w:ins w:id="175" w:author="CATT" w:date="2022-01-07T14:00:00Z"/>
        </w:trPr>
        <w:tc>
          <w:tcPr>
            <w:tcW w:w="2235" w:type="dxa"/>
          </w:tcPr>
          <w:p w14:paraId="240E3170" w14:textId="77777777" w:rsidR="009014BF" w:rsidRPr="0054226D" w:rsidRDefault="009014BF" w:rsidP="00ED3CE2">
            <w:pPr>
              <w:pStyle w:val="TAL"/>
              <w:ind w:left="477" w:hanging="194"/>
              <w:rPr>
                <w:ins w:id="176" w:author="CATT" w:date="2022-01-07T14:00:00Z"/>
              </w:rPr>
            </w:pPr>
            <w:ins w:id="177" w:author="CATT" w:date="2022-01-07T14:00:00Z">
              <w:r w:rsidRPr="002A1C8D">
                <w:t>&gt;Subcarrier Spacing</w:t>
              </w:r>
            </w:ins>
          </w:p>
        </w:tc>
        <w:tc>
          <w:tcPr>
            <w:tcW w:w="1292" w:type="dxa"/>
          </w:tcPr>
          <w:p w14:paraId="4F8B4C29" w14:textId="77777777" w:rsidR="009014BF" w:rsidRPr="0054226D" w:rsidRDefault="009014BF" w:rsidP="00ED3CE2">
            <w:pPr>
              <w:pStyle w:val="TAL"/>
              <w:ind w:left="477" w:hanging="194"/>
              <w:rPr>
                <w:ins w:id="178" w:author="CATT" w:date="2022-01-07T14:00:00Z"/>
              </w:rPr>
            </w:pPr>
            <w:ins w:id="179" w:author="CATT" w:date="2022-01-07T14:00:00Z">
              <w:r w:rsidRPr="002A1C8D">
                <w:t>M</w:t>
              </w:r>
            </w:ins>
          </w:p>
        </w:tc>
        <w:tc>
          <w:tcPr>
            <w:tcW w:w="1259" w:type="dxa"/>
          </w:tcPr>
          <w:p w14:paraId="2DF5B3C3" w14:textId="77777777" w:rsidR="009014BF" w:rsidRPr="0054226D" w:rsidRDefault="009014BF" w:rsidP="00ED3CE2">
            <w:pPr>
              <w:pStyle w:val="TAL"/>
              <w:ind w:left="477" w:hanging="194"/>
              <w:rPr>
                <w:ins w:id="180" w:author="CATT" w:date="2022-01-07T14:00:00Z"/>
              </w:rPr>
            </w:pPr>
          </w:p>
        </w:tc>
        <w:tc>
          <w:tcPr>
            <w:tcW w:w="2052" w:type="dxa"/>
          </w:tcPr>
          <w:p w14:paraId="45FE04C6" w14:textId="77777777" w:rsidR="009014BF" w:rsidRPr="0054226D" w:rsidRDefault="009014BF" w:rsidP="00ED3CE2">
            <w:pPr>
              <w:pStyle w:val="TAL"/>
              <w:ind w:left="477" w:hanging="194"/>
              <w:rPr>
                <w:ins w:id="181" w:author="CATT" w:date="2022-01-07T14:00:00Z"/>
              </w:rPr>
            </w:pPr>
            <w:ins w:id="182" w:author="CATT" w:date="2022-01-07T14:00:00Z">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ins>
          </w:p>
        </w:tc>
        <w:tc>
          <w:tcPr>
            <w:tcW w:w="2880" w:type="dxa"/>
          </w:tcPr>
          <w:p w14:paraId="3D09FDF7" w14:textId="77777777" w:rsidR="009014BF" w:rsidRPr="0054226D" w:rsidRDefault="009014BF" w:rsidP="00ED3CE2">
            <w:pPr>
              <w:pStyle w:val="TAL"/>
              <w:ind w:left="477" w:hanging="194"/>
              <w:rPr>
                <w:ins w:id="183" w:author="CATT" w:date="2022-01-07T14:00:00Z"/>
              </w:rPr>
            </w:pPr>
          </w:p>
        </w:tc>
      </w:tr>
      <w:tr w:rsidR="009014BF" w:rsidRPr="0054226D" w14:paraId="4AC34942" w14:textId="77777777" w:rsidTr="00ED3CE2">
        <w:trPr>
          <w:ins w:id="184" w:author="CATT" w:date="2022-01-07T14:00:00Z"/>
        </w:trPr>
        <w:tc>
          <w:tcPr>
            <w:tcW w:w="2235" w:type="dxa"/>
          </w:tcPr>
          <w:p w14:paraId="7272436D" w14:textId="77777777" w:rsidR="009014BF" w:rsidRPr="0054226D" w:rsidRDefault="009014BF" w:rsidP="00ED3CE2">
            <w:pPr>
              <w:pStyle w:val="TAL"/>
              <w:ind w:left="477" w:hanging="194"/>
              <w:rPr>
                <w:ins w:id="185" w:author="CATT" w:date="2022-01-07T14:00:00Z"/>
              </w:rPr>
            </w:pPr>
            <w:ins w:id="186" w:author="CATT" w:date="2022-01-07T14:00:00Z">
              <w:r w:rsidRPr="002A1C8D">
                <w:t>&gt;PRS bandwidth</w:t>
              </w:r>
            </w:ins>
          </w:p>
        </w:tc>
        <w:tc>
          <w:tcPr>
            <w:tcW w:w="1292" w:type="dxa"/>
          </w:tcPr>
          <w:p w14:paraId="24918FCE" w14:textId="77777777" w:rsidR="009014BF" w:rsidRPr="0054226D" w:rsidRDefault="009014BF" w:rsidP="00ED3CE2">
            <w:pPr>
              <w:pStyle w:val="TAL"/>
              <w:ind w:left="477" w:hanging="194"/>
              <w:rPr>
                <w:ins w:id="187" w:author="CATT" w:date="2022-01-07T14:00:00Z"/>
              </w:rPr>
            </w:pPr>
            <w:ins w:id="188" w:author="CATT" w:date="2022-01-07T14:00:00Z">
              <w:r w:rsidRPr="002A1C8D">
                <w:t>M</w:t>
              </w:r>
            </w:ins>
          </w:p>
        </w:tc>
        <w:tc>
          <w:tcPr>
            <w:tcW w:w="1259" w:type="dxa"/>
          </w:tcPr>
          <w:p w14:paraId="7F469831" w14:textId="77777777" w:rsidR="009014BF" w:rsidRPr="0054226D" w:rsidRDefault="009014BF" w:rsidP="00ED3CE2">
            <w:pPr>
              <w:pStyle w:val="TAL"/>
              <w:ind w:left="477" w:hanging="194"/>
              <w:rPr>
                <w:ins w:id="189" w:author="CATT" w:date="2022-01-07T14:00:00Z"/>
              </w:rPr>
            </w:pPr>
          </w:p>
        </w:tc>
        <w:tc>
          <w:tcPr>
            <w:tcW w:w="2052" w:type="dxa"/>
          </w:tcPr>
          <w:p w14:paraId="52497F25" w14:textId="77777777" w:rsidR="009014BF" w:rsidRPr="0054226D" w:rsidRDefault="009014BF" w:rsidP="00ED3CE2">
            <w:pPr>
              <w:pStyle w:val="TAL"/>
              <w:ind w:left="477" w:hanging="194"/>
              <w:rPr>
                <w:ins w:id="190" w:author="CATT" w:date="2022-01-07T14:00:00Z"/>
              </w:rPr>
            </w:pPr>
            <w:ins w:id="191" w:author="CATT" w:date="2022-01-07T14:00:00Z">
              <w:r w:rsidRPr="002A1C8D">
                <w:t>INTEGER(1..63)</w:t>
              </w:r>
            </w:ins>
          </w:p>
        </w:tc>
        <w:tc>
          <w:tcPr>
            <w:tcW w:w="2880" w:type="dxa"/>
          </w:tcPr>
          <w:p w14:paraId="689F8522" w14:textId="77777777" w:rsidR="009014BF" w:rsidRPr="0054226D" w:rsidRDefault="009014BF" w:rsidP="00ED3CE2">
            <w:pPr>
              <w:pStyle w:val="TAL"/>
              <w:ind w:left="477" w:hanging="194"/>
              <w:rPr>
                <w:ins w:id="192" w:author="CATT" w:date="2022-01-07T14:00:00Z"/>
              </w:rPr>
            </w:pPr>
            <w:ins w:id="193" w:author="CATT" w:date="2022-01-07T14:00:00Z">
              <w:r w:rsidRPr="002A1C8D">
                <w:t>24,28,…,272 PRBs</w:t>
              </w:r>
            </w:ins>
          </w:p>
        </w:tc>
      </w:tr>
      <w:tr w:rsidR="009014BF" w:rsidRPr="0054226D" w14:paraId="0582348C" w14:textId="77777777" w:rsidTr="00ED3CE2">
        <w:trPr>
          <w:ins w:id="194" w:author="CATT" w:date="2022-01-07T14:00:00Z"/>
        </w:trPr>
        <w:tc>
          <w:tcPr>
            <w:tcW w:w="2235" w:type="dxa"/>
          </w:tcPr>
          <w:p w14:paraId="40DE55FF" w14:textId="77777777" w:rsidR="009014BF" w:rsidRPr="0054226D" w:rsidRDefault="009014BF" w:rsidP="00ED3CE2">
            <w:pPr>
              <w:pStyle w:val="TAL"/>
              <w:ind w:left="477" w:hanging="194"/>
              <w:rPr>
                <w:ins w:id="195" w:author="CATT" w:date="2022-01-07T14:00:00Z"/>
              </w:rPr>
            </w:pPr>
            <w:ins w:id="196" w:author="CATT" w:date="2022-01-07T14:00:00Z">
              <w:r w:rsidRPr="002A1C8D">
                <w:t>&gt;Start PRB</w:t>
              </w:r>
            </w:ins>
          </w:p>
        </w:tc>
        <w:tc>
          <w:tcPr>
            <w:tcW w:w="1292" w:type="dxa"/>
          </w:tcPr>
          <w:p w14:paraId="2C95FC7E" w14:textId="77777777" w:rsidR="009014BF" w:rsidRPr="0054226D" w:rsidRDefault="009014BF" w:rsidP="00ED3CE2">
            <w:pPr>
              <w:pStyle w:val="TAL"/>
              <w:ind w:left="477" w:hanging="194"/>
              <w:rPr>
                <w:ins w:id="197" w:author="CATT" w:date="2022-01-07T14:00:00Z"/>
              </w:rPr>
            </w:pPr>
            <w:ins w:id="198" w:author="CATT" w:date="2022-01-07T14:00:00Z">
              <w:r w:rsidRPr="002A1C8D">
                <w:t>M</w:t>
              </w:r>
            </w:ins>
          </w:p>
        </w:tc>
        <w:tc>
          <w:tcPr>
            <w:tcW w:w="1259" w:type="dxa"/>
          </w:tcPr>
          <w:p w14:paraId="110433FC" w14:textId="77777777" w:rsidR="009014BF" w:rsidRPr="0054226D" w:rsidRDefault="009014BF" w:rsidP="00ED3CE2">
            <w:pPr>
              <w:pStyle w:val="TAL"/>
              <w:ind w:left="477" w:hanging="194"/>
              <w:rPr>
                <w:ins w:id="199" w:author="CATT" w:date="2022-01-07T14:00:00Z"/>
              </w:rPr>
            </w:pPr>
          </w:p>
        </w:tc>
        <w:tc>
          <w:tcPr>
            <w:tcW w:w="2052" w:type="dxa"/>
          </w:tcPr>
          <w:p w14:paraId="694B0597" w14:textId="77777777" w:rsidR="009014BF" w:rsidRPr="0054226D" w:rsidRDefault="009014BF" w:rsidP="00ED3CE2">
            <w:pPr>
              <w:pStyle w:val="TAL"/>
              <w:ind w:left="477" w:hanging="194"/>
              <w:rPr>
                <w:ins w:id="200" w:author="CATT" w:date="2022-01-07T14:00:00Z"/>
              </w:rPr>
            </w:pPr>
            <w:ins w:id="201" w:author="CATT" w:date="2022-01-07T14:00:00Z">
              <w:r w:rsidRPr="002A1C8D">
                <w:t>INTEGER(0..2176)</w:t>
              </w:r>
            </w:ins>
          </w:p>
        </w:tc>
        <w:tc>
          <w:tcPr>
            <w:tcW w:w="2880" w:type="dxa"/>
          </w:tcPr>
          <w:p w14:paraId="7E2250C9" w14:textId="77777777" w:rsidR="009014BF" w:rsidRPr="0054226D" w:rsidRDefault="009014BF" w:rsidP="00ED3CE2">
            <w:pPr>
              <w:pStyle w:val="TAL"/>
              <w:ind w:left="477" w:hanging="194"/>
              <w:rPr>
                <w:ins w:id="202" w:author="CATT" w:date="2022-01-07T14:00:00Z"/>
              </w:rPr>
            </w:pPr>
            <w:ins w:id="203" w:author="CATT" w:date="2022-01-07T14:00:00Z">
              <w:r w:rsidRPr="002A1C8D">
                <w:t>Starting PRB to Point A</w:t>
              </w:r>
            </w:ins>
          </w:p>
        </w:tc>
      </w:tr>
      <w:tr w:rsidR="009014BF" w:rsidRPr="0054226D" w14:paraId="13463FC8" w14:textId="77777777" w:rsidTr="00ED3CE2">
        <w:trPr>
          <w:ins w:id="204" w:author="CATT" w:date="2022-01-07T14:00:00Z"/>
        </w:trPr>
        <w:tc>
          <w:tcPr>
            <w:tcW w:w="2235" w:type="dxa"/>
          </w:tcPr>
          <w:p w14:paraId="6F268632" w14:textId="77777777" w:rsidR="009014BF" w:rsidRPr="0054226D" w:rsidRDefault="009014BF" w:rsidP="00ED3CE2">
            <w:pPr>
              <w:pStyle w:val="TAL"/>
              <w:ind w:left="477" w:hanging="194"/>
              <w:rPr>
                <w:ins w:id="205" w:author="CATT" w:date="2022-01-07T14:00:00Z"/>
              </w:rPr>
            </w:pPr>
            <w:ins w:id="206" w:author="CATT" w:date="2022-01-07T14:00:00Z">
              <w:r w:rsidRPr="002A1C8D">
                <w:t>&gt;Point A</w:t>
              </w:r>
            </w:ins>
          </w:p>
        </w:tc>
        <w:tc>
          <w:tcPr>
            <w:tcW w:w="1292" w:type="dxa"/>
          </w:tcPr>
          <w:p w14:paraId="33F713DE" w14:textId="77777777" w:rsidR="009014BF" w:rsidRPr="0054226D" w:rsidRDefault="009014BF" w:rsidP="00ED3CE2">
            <w:pPr>
              <w:pStyle w:val="TAL"/>
              <w:ind w:left="477" w:hanging="194"/>
              <w:rPr>
                <w:ins w:id="207" w:author="CATT" w:date="2022-01-07T14:00:00Z"/>
              </w:rPr>
            </w:pPr>
            <w:ins w:id="208" w:author="CATT" w:date="2022-01-07T14:00:00Z">
              <w:r w:rsidRPr="002A1C8D">
                <w:t>M</w:t>
              </w:r>
            </w:ins>
          </w:p>
        </w:tc>
        <w:tc>
          <w:tcPr>
            <w:tcW w:w="1259" w:type="dxa"/>
          </w:tcPr>
          <w:p w14:paraId="28C1EE1D" w14:textId="77777777" w:rsidR="009014BF" w:rsidRPr="0054226D" w:rsidRDefault="009014BF" w:rsidP="00ED3CE2">
            <w:pPr>
              <w:pStyle w:val="TAL"/>
              <w:ind w:left="477" w:hanging="194"/>
              <w:rPr>
                <w:ins w:id="209" w:author="CATT" w:date="2022-01-07T14:00:00Z"/>
              </w:rPr>
            </w:pPr>
          </w:p>
        </w:tc>
        <w:tc>
          <w:tcPr>
            <w:tcW w:w="2052" w:type="dxa"/>
          </w:tcPr>
          <w:p w14:paraId="32D8866F" w14:textId="77777777" w:rsidR="009014BF" w:rsidRPr="0054226D" w:rsidRDefault="009014BF" w:rsidP="00ED3CE2">
            <w:pPr>
              <w:pStyle w:val="TAL"/>
              <w:ind w:left="477" w:hanging="194"/>
              <w:rPr>
                <w:ins w:id="210" w:author="CATT" w:date="2022-01-07T14:00:00Z"/>
              </w:rPr>
            </w:pPr>
            <w:ins w:id="211" w:author="CATT" w:date="2022-01-07T14:00:00Z">
              <w:r w:rsidRPr="002A1C8D">
                <w:t>INTEGER (0..3279165)</w:t>
              </w:r>
            </w:ins>
          </w:p>
        </w:tc>
        <w:tc>
          <w:tcPr>
            <w:tcW w:w="2880" w:type="dxa"/>
          </w:tcPr>
          <w:p w14:paraId="37AA1722" w14:textId="77777777" w:rsidR="009014BF" w:rsidRPr="0054226D" w:rsidRDefault="009014BF" w:rsidP="00ED3CE2">
            <w:pPr>
              <w:pStyle w:val="TAL"/>
              <w:ind w:left="477" w:hanging="194"/>
              <w:rPr>
                <w:ins w:id="212" w:author="CATT" w:date="2022-01-07T14:00:00Z"/>
              </w:rPr>
            </w:pPr>
            <w:ins w:id="213" w:author="CATT" w:date="2022-01-07T14:00:00Z">
              <w:r w:rsidRPr="00006EE8">
                <w:t>NR ARFCN</w:t>
              </w:r>
            </w:ins>
          </w:p>
        </w:tc>
      </w:tr>
      <w:tr w:rsidR="009014BF" w:rsidRPr="0054226D" w14:paraId="435B0662" w14:textId="77777777" w:rsidTr="00ED3CE2">
        <w:trPr>
          <w:ins w:id="214" w:author="CATT" w:date="2022-01-07T14:00:00Z"/>
        </w:trPr>
        <w:tc>
          <w:tcPr>
            <w:tcW w:w="2235" w:type="dxa"/>
          </w:tcPr>
          <w:p w14:paraId="090999A0" w14:textId="77777777" w:rsidR="009014BF" w:rsidRPr="0054226D" w:rsidRDefault="009014BF" w:rsidP="00ED3CE2">
            <w:pPr>
              <w:pStyle w:val="TAL"/>
              <w:ind w:left="477" w:hanging="194"/>
              <w:rPr>
                <w:ins w:id="215" w:author="CATT" w:date="2022-01-07T14:00:00Z"/>
              </w:rPr>
            </w:pPr>
            <w:ins w:id="216" w:author="CATT" w:date="2022-01-07T14:00:00Z">
              <w:r w:rsidRPr="002A1C8D">
                <w:t>&gt;Comb Size</w:t>
              </w:r>
            </w:ins>
          </w:p>
        </w:tc>
        <w:tc>
          <w:tcPr>
            <w:tcW w:w="1292" w:type="dxa"/>
          </w:tcPr>
          <w:p w14:paraId="50574AEB" w14:textId="77777777" w:rsidR="009014BF" w:rsidRPr="0054226D" w:rsidRDefault="009014BF" w:rsidP="00ED3CE2">
            <w:pPr>
              <w:pStyle w:val="TAL"/>
              <w:ind w:left="477" w:hanging="194"/>
              <w:rPr>
                <w:ins w:id="217" w:author="CATT" w:date="2022-01-07T14:00:00Z"/>
              </w:rPr>
            </w:pPr>
            <w:ins w:id="218" w:author="CATT" w:date="2022-01-07T14:00:00Z">
              <w:r w:rsidRPr="002A1C8D">
                <w:t>M</w:t>
              </w:r>
            </w:ins>
          </w:p>
        </w:tc>
        <w:tc>
          <w:tcPr>
            <w:tcW w:w="1259" w:type="dxa"/>
          </w:tcPr>
          <w:p w14:paraId="3FE1F143" w14:textId="77777777" w:rsidR="009014BF" w:rsidRPr="0054226D" w:rsidRDefault="009014BF" w:rsidP="00ED3CE2">
            <w:pPr>
              <w:pStyle w:val="TAL"/>
              <w:ind w:left="477" w:hanging="194"/>
              <w:rPr>
                <w:ins w:id="219" w:author="CATT" w:date="2022-01-07T14:00:00Z"/>
              </w:rPr>
            </w:pPr>
          </w:p>
        </w:tc>
        <w:tc>
          <w:tcPr>
            <w:tcW w:w="2052" w:type="dxa"/>
          </w:tcPr>
          <w:p w14:paraId="59F173A6" w14:textId="77777777" w:rsidR="009014BF" w:rsidRPr="0054226D" w:rsidRDefault="009014BF" w:rsidP="00ED3CE2">
            <w:pPr>
              <w:pStyle w:val="TAL"/>
              <w:ind w:left="477" w:hanging="194"/>
              <w:rPr>
                <w:ins w:id="220" w:author="CATT" w:date="2022-01-07T14:00:00Z"/>
              </w:rPr>
            </w:pPr>
            <w:ins w:id="221" w:author="CATT" w:date="2022-01-07T14:00:00Z">
              <w:r w:rsidRPr="002A1C8D">
                <w:t>ENUMERATED(2, 4, 6, 12</w:t>
              </w:r>
              <w:r>
                <w:t>, …</w:t>
              </w:r>
              <w:r w:rsidRPr="002A1C8D">
                <w:t>)</w:t>
              </w:r>
            </w:ins>
          </w:p>
        </w:tc>
        <w:tc>
          <w:tcPr>
            <w:tcW w:w="2880" w:type="dxa"/>
          </w:tcPr>
          <w:p w14:paraId="1EEE9F1E" w14:textId="77777777" w:rsidR="009014BF" w:rsidRPr="0054226D" w:rsidRDefault="009014BF" w:rsidP="00ED3CE2">
            <w:pPr>
              <w:pStyle w:val="TAL"/>
              <w:ind w:left="477" w:hanging="194"/>
              <w:rPr>
                <w:ins w:id="222" w:author="CATT" w:date="2022-01-07T14:00:00Z"/>
              </w:rPr>
            </w:pPr>
          </w:p>
        </w:tc>
      </w:tr>
      <w:tr w:rsidR="009014BF" w:rsidRPr="0054226D" w14:paraId="455961C2" w14:textId="77777777" w:rsidTr="00ED3CE2">
        <w:trPr>
          <w:ins w:id="223" w:author="CATT" w:date="2022-01-07T14:00:00Z"/>
        </w:trPr>
        <w:tc>
          <w:tcPr>
            <w:tcW w:w="2235" w:type="dxa"/>
          </w:tcPr>
          <w:p w14:paraId="1610B831" w14:textId="77777777" w:rsidR="009014BF" w:rsidRPr="002A1C8D" w:rsidRDefault="009014BF" w:rsidP="00ED3CE2">
            <w:pPr>
              <w:pStyle w:val="TAL"/>
              <w:ind w:left="477" w:hanging="194"/>
              <w:rPr>
                <w:ins w:id="224" w:author="CATT" w:date="2022-01-07T14:00:00Z"/>
              </w:rPr>
            </w:pPr>
            <w:ins w:id="225" w:author="CATT" w:date="2022-01-07T14:00:00Z">
              <w:r w:rsidRPr="002A1C8D">
                <w:t>&gt;CP Type</w:t>
              </w:r>
            </w:ins>
          </w:p>
        </w:tc>
        <w:tc>
          <w:tcPr>
            <w:tcW w:w="1292" w:type="dxa"/>
          </w:tcPr>
          <w:p w14:paraId="1A76FA6F" w14:textId="77777777" w:rsidR="009014BF" w:rsidRPr="002A1C8D" w:rsidRDefault="009014BF" w:rsidP="00ED3CE2">
            <w:pPr>
              <w:pStyle w:val="TAL"/>
              <w:ind w:left="477" w:hanging="194"/>
              <w:rPr>
                <w:ins w:id="226" w:author="CATT" w:date="2022-01-07T14:00:00Z"/>
              </w:rPr>
            </w:pPr>
            <w:ins w:id="227" w:author="CATT" w:date="2022-01-07T14:00:00Z">
              <w:r w:rsidRPr="002A1C8D">
                <w:t>M</w:t>
              </w:r>
            </w:ins>
          </w:p>
        </w:tc>
        <w:tc>
          <w:tcPr>
            <w:tcW w:w="1259" w:type="dxa"/>
          </w:tcPr>
          <w:p w14:paraId="61722480" w14:textId="77777777" w:rsidR="009014BF" w:rsidRPr="0054226D" w:rsidRDefault="009014BF" w:rsidP="00ED3CE2">
            <w:pPr>
              <w:pStyle w:val="TAL"/>
              <w:ind w:left="477" w:hanging="194"/>
              <w:rPr>
                <w:ins w:id="228" w:author="CATT" w:date="2022-01-07T14:00:00Z"/>
              </w:rPr>
            </w:pPr>
          </w:p>
        </w:tc>
        <w:tc>
          <w:tcPr>
            <w:tcW w:w="2052" w:type="dxa"/>
          </w:tcPr>
          <w:p w14:paraId="72EF3AD5" w14:textId="77777777" w:rsidR="009014BF" w:rsidRPr="002A1C8D" w:rsidRDefault="009014BF" w:rsidP="00ED3CE2">
            <w:pPr>
              <w:pStyle w:val="TAL"/>
              <w:ind w:left="477" w:hanging="194"/>
              <w:rPr>
                <w:ins w:id="229" w:author="CATT" w:date="2022-01-07T14:00:00Z"/>
              </w:rPr>
            </w:pPr>
            <w:ins w:id="230" w:author="CATT" w:date="2022-01-07T14:00:00Z">
              <w:r w:rsidRPr="002A1C8D">
                <w:t>ENUMERATED(normal, extended</w:t>
              </w:r>
              <w:r>
                <w:t>, …</w:t>
              </w:r>
              <w:r w:rsidRPr="002A1C8D">
                <w:t>)</w:t>
              </w:r>
            </w:ins>
          </w:p>
        </w:tc>
        <w:tc>
          <w:tcPr>
            <w:tcW w:w="2880" w:type="dxa"/>
          </w:tcPr>
          <w:p w14:paraId="5EB0F2A4" w14:textId="77777777" w:rsidR="009014BF" w:rsidRPr="0054226D" w:rsidRDefault="009014BF" w:rsidP="00ED3CE2">
            <w:pPr>
              <w:pStyle w:val="TAL"/>
              <w:ind w:left="477" w:hanging="194"/>
              <w:rPr>
                <w:ins w:id="231" w:author="CATT" w:date="2022-01-07T14:00:00Z"/>
              </w:rPr>
            </w:pPr>
          </w:p>
        </w:tc>
      </w:tr>
      <w:tr w:rsidR="009014BF" w:rsidRPr="0054226D" w14:paraId="1281FE2F" w14:textId="77777777" w:rsidTr="00ED3CE2">
        <w:trPr>
          <w:ins w:id="232" w:author="CATT" w:date="2022-01-07T14:00:00Z"/>
        </w:trPr>
        <w:tc>
          <w:tcPr>
            <w:tcW w:w="2235" w:type="dxa"/>
          </w:tcPr>
          <w:p w14:paraId="110823B3" w14:textId="77777777" w:rsidR="009014BF" w:rsidRPr="0030405C" w:rsidRDefault="009014BF" w:rsidP="00ED3CE2">
            <w:pPr>
              <w:pStyle w:val="TAH"/>
              <w:ind w:firstLineChars="200" w:firstLine="360"/>
              <w:jc w:val="left"/>
              <w:rPr>
                <w:ins w:id="233" w:author="CATT" w:date="2022-01-07T14:00:00Z"/>
                <w:rFonts w:eastAsiaTheme="minorEastAsia"/>
                <w:lang w:eastAsia="zh-CN"/>
              </w:rPr>
            </w:pPr>
            <w:ins w:id="234" w:author="CATT" w:date="2022-01-07T14:00:00Z">
              <w:r w:rsidRPr="0030405C">
                <w:t>&gt;</w:t>
              </w:r>
              <w:r w:rsidRPr="0030405C">
                <w:rPr>
                  <w:rFonts w:eastAsiaTheme="minorEastAsia" w:hint="eastAsia"/>
                  <w:lang w:eastAsia="zh-CN"/>
                </w:rPr>
                <w:t xml:space="preserve"> </w:t>
              </w:r>
              <w:r w:rsidRPr="0030405C">
                <w:rPr>
                  <w:noProof/>
                </w:rPr>
                <w:t xml:space="preserve">TRP </w:t>
              </w:r>
              <w:r w:rsidRPr="0030405C">
                <w:rPr>
                  <w:rFonts w:eastAsiaTheme="minorEastAsia" w:hint="eastAsia"/>
                  <w:noProof/>
                  <w:lang w:eastAsia="zh-CN"/>
                </w:rPr>
                <w:t>List</w:t>
              </w:r>
            </w:ins>
          </w:p>
        </w:tc>
        <w:tc>
          <w:tcPr>
            <w:tcW w:w="1292" w:type="dxa"/>
          </w:tcPr>
          <w:p w14:paraId="004E43CD" w14:textId="77777777" w:rsidR="009014BF" w:rsidRPr="0030405C" w:rsidRDefault="009014BF" w:rsidP="00ED3CE2">
            <w:pPr>
              <w:pStyle w:val="TAH"/>
              <w:rPr>
                <w:ins w:id="235" w:author="CATT" w:date="2022-01-07T14:00:00Z"/>
              </w:rPr>
            </w:pPr>
          </w:p>
        </w:tc>
        <w:tc>
          <w:tcPr>
            <w:tcW w:w="1259" w:type="dxa"/>
          </w:tcPr>
          <w:p w14:paraId="558BC4AC" w14:textId="77777777" w:rsidR="009014BF" w:rsidRPr="0030405C" w:rsidRDefault="009014BF" w:rsidP="00ED3CE2">
            <w:pPr>
              <w:pStyle w:val="TAL"/>
              <w:rPr>
                <w:ins w:id="236" w:author="CATT" w:date="2022-01-07T14:00:00Z"/>
                <w:b/>
                <w:i/>
              </w:rPr>
            </w:pPr>
            <w:proofErr w:type="gramStart"/>
            <w:ins w:id="237" w:author="CATT" w:date="2022-01-07T14:00:00Z">
              <w:r w:rsidRPr="0030405C">
                <w:rPr>
                  <w:b/>
                  <w:i/>
                </w:rPr>
                <w:t>1 ..</w:t>
              </w:r>
              <w:proofErr w:type="gramEnd"/>
              <w:r w:rsidRPr="0030405C">
                <w:rPr>
                  <w:b/>
                  <w:i/>
                </w:rPr>
                <w:t xml:space="preserve"> &lt;</w:t>
              </w:r>
              <w:proofErr w:type="spellStart"/>
              <w:r w:rsidRPr="0030405C">
                <w:rPr>
                  <w:b/>
                  <w:i/>
                </w:rPr>
                <w:t>maxnoTRPs</w:t>
              </w:r>
              <w:r w:rsidRPr="0030405C">
                <w:rPr>
                  <w:rFonts w:hint="eastAsia"/>
                  <w:b/>
                  <w:i/>
                </w:rPr>
                <w:t>PerFreqLayer</w:t>
              </w:r>
              <w:proofErr w:type="spellEnd"/>
              <w:r w:rsidRPr="0030405C">
                <w:rPr>
                  <w:b/>
                  <w:i/>
                </w:rPr>
                <w:t>&gt;</w:t>
              </w:r>
            </w:ins>
          </w:p>
        </w:tc>
        <w:tc>
          <w:tcPr>
            <w:tcW w:w="2052" w:type="dxa"/>
          </w:tcPr>
          <w:p w14:paraId="6E04D2F9" w14:textId="77777777" w:rsidR="009014BF" w:rsidRPr="0030405C" w:rsidRDefault="009014BF" w:rsidP="00ED3CE2">
            <w:pPr>
              <w:pStyle w:val="TAH"/>
              <w:rPr>
                <w:ins w:id="238" w:author="CATT" w:date="2022-01-07T14:00:00Z"/>
              </w:rPr>
            </w:pPr>
          </w:p>
        </w:tc>
        <w:tc>
          <w:tcPr>
            <w:tcW w:w="2880" w:type="dxa"/>
          </w:tcPr>
          <w:p w14:paraId="4A1E968A" w14:textId="77777777" w:rsidR="009014BF" w:rsidRPr="0030405C" w:rsidRDefault="009014BF" w:rsidP="00ED3CE2">
            <w:pPr>
              <w:pStyle w:val="TAH"/>
              <w:rPr>
                <w:ins w:id="239" w:author="CATT" w:date="2022-01-07T14:00:00Z"/>
              </w:rPr>
            </w:pPr>
          </w:p>
        </w:tc>
      </w:tr>
      <w:tr w:rsidR="009014BF" w:rsidRPr="0054226D" w14:paraId="254EDD80" w14:textId="77777777" w:rsidTr="00ED3CE2">
        <w:trPr>
          <w:ins w:id="240" w:author="CATT" w:date="2022-01-07T14:00:00Z"/>
        </w:trPr>
        <w:tc>
          <w:tcPr>
            <w:tcW w:w="2235" w:type="dxa"/>
          </w:tcPr>
          <w:p w14:paraId="20010095" w14:textId="77777777" w:rsidR="009014BF" w:rsidRPr="000915F8" w:rsidRDefault="009014BF" w:rsidP="00ED3CE2">
            <w:pPr>
              <w:pStyle w:val="TAH"/>
              <w:jc w:val="left"/>
              <w:rPr>
                <w:ins w:id="241" w:author="CATT" w:date="2022-01-07T14:00:00Z"/>
                <w:rFonts w:eastAsiaTheme="minorEastAsia"/>
                <w:b w:val="0"/>
                <w:lang w:eastAsia="zh-CN"/>
              </w:rPr>
            </w:pPr>
            <w:ins w:id="242" w:author="CATT" w:date="2022-01-07T14:00:00Z">
              <w:r w:rsidRPr="000915F8">
                <w:rPr>
                  <w:rFonts w:eastAsiaTheme="minorEastAsia" w:hint="eastAsia"/>
                  <w:b w:val="0"/>
                  <w:lang w:eastAsia="zh-CN"/>
                </w:rPr>
                <w:t xml:space="preserve">            </w:t>
              </w:r>
              <w:r w:rsidRPr="000915F8">
                <w:rPr>
                  <w:b w:val="0"/>
                </w:rPr>
                <w:t>&gt;&gt;</w:t>
              </w:r>
              <w:r w:rsidRPr="000915F8">
                <w:rPr>
                  <w:rFonts w:eastAsiaTheme="minorEastAsia" w:hint="eastAsia"/>
                  <w:b w:val="0"/>
                  <w:lang w:eastAsia="zh-CN"/>
                </w:rPr>
                <w:t>TRP ID</w:t>
              </w:r>
            </w:ins>
          </w:p>
        </w:tc>
        <w:tc>
          <w:tcPr>
            <w:tcW w:w="1292" w:type="dxa"/>
          </w:tcPr>
          <w:p w14:paraId="61800DBF" w14:textId="77777777" w:rsidR="009014BF" w:rsidRPr="000915F8" w:rsidRDefault="009014BF" w:rsidP="00ED3CE2">
            <w:pPr>
              <w:pStyle w:val="TAH"/>
              <w:rPr>
                <w:ins w:id="243" w:author="CATT" w:date="2022-01-07T14:00:00Z"/>
                <w:b w:val="0"/>
              </w:rPr>
            </w:pPr>
          </w:p>
        </w:tc>
        <w:tc>
          <w:tcPr>
            <w:tcW w:w="1259" w:type="dxa"/>
          </w:tcPr>
          <w:p w14:paraId="089C4C61" w14:textId="77777777" w:rsidR="009014BF" w:rsidRPr="000915F8" w:rsidRDefault="009014BF" w:rsidP="00ED3CE2">
            <w:pPr>
              <w:pStyle w:val="TAH"/>
              <w:rPr>
                <w:ins w:id="244" w:author="CATT" w:date="2022-01-07T14:00:00Z"/>
                <w:b w:val="0"/>
              </w:rPr>
            </w:pPr>
          </w:p>
        </w:tc>
        <w:tc>
          <w:tcPr>
            <w:tcW w:w="2052" w:type="dxa"/>
          </w:tcPr>
          <w:p w14:paraId="6F2ADF9B" w14:textId="77777777" w:rsidR="009014BF" w:rsidRPr="000915F8" w:rsidRDefault="009014BF" w:rsidP="00ED3CE2">
            <w:pPr>
              <w:pStyle w:val="TAL"/>
              <w:ind w:left="477" w:hanging="194"/>
              <w:rPr>
                <w:ins w:id="245" w:author="CATT" w:date="2022-01-07T14:00:00Z"/>
              </w:rPr>
            </w:pPr>
            <w:ins w:id="246" w:author="CATT" w:date="2022-01-07T14:00:00Z">
              <w:r w:rsidRPr="000915F8">
                <w:t>INTEGER (0..255)</w:t>
              </w:r>
            </w:ins>
          </w:p>
        </w:tc>
        <w:tc>
          <w:tcPr>
            <w:tcW w:w="2880" w:type="dxa"/>
          </w:tcPr>
          <w:p w14:paraId="5AD12A41" w14:textId="77777777" w:rsidR="009014BF" w:rsidRPr="000915F8" w:rsidRDefault="009014BF" w:rsidP="00ED3CE2">
            <w:pPr>
              <w:pStyle w:val="TAL"/>
              <w:ind w:left="477" w:hanging="194"/>
              <w:rPr>
                <w:ins w:id="247" w:author="CATT" w:date="2022-01-07T14:00:00Z"/>
              </w:rPr>
            </w:pPr>
          </w:p>
        </w:tc>
      </w:tr>
      <w:tr w:rsidR="009014BF" w:rsidRPr="0054226D" w14:paraId="40D90CEA" w14:textId="77777777" w:rsidTr="00ED3CE2">
        <w:trPr>
          <w:ins w:id="248" w:author="CATT" w:date="2022-01-07T14:00:00Z"/>
        </w:trPr>
        <w:tc>
          <w:tcPr>
            <w:tcW w:w="2235" w:type="dxa"/>
          </w:tcPr>
          <w:p w14:paraId="5D9441D4" w14:textId="77777777" w:rsidR="009014BF" w:rsidRPr="000915F8" w:rsidRDefault="009014BF" w:rsidP="00ED3CE2">
            <w:pPr>
              <w:pStyle w:val="TAH"/>
              <w:ind w:firstLineChars="300" w:firstLine="540"/>
              <w:jc w:val="left"/>
              <w:rPr>
                <w:ins w:id="249" w:author="CATT" w:date="2022-01-07T14:00:00Z"/>
                <w:b w:val="0"/>
              </w:rPr>
            </w:pPr>
            <w:ins w:id="250" w:author="CATT" w:date="2022-01-07T14:00:00Z">
              <w:r w:rsidRPr="000915F8">
                <w:rPr>
                  <w:b w:val="0"/>
                </w:rPr>
                <w:t>&gt;&gt;NR PCI</w:t>
              </w:r>
            </w:ins>
          </w:p>
        </w:tc>
        <w:tc>
          <w:tcPr>
            <w:tcW w:w="1292" w:type="dxa"/>
          </w:tcPr>
          <w:p w14:paraId="1BAE430D" w14:textId="77777777" w:rsidR="009014BF" w:rsidRPr="000915F8" w:rsidRDefault="009014BF" w:rsidP="00ED3CE2">
            <w:pPr>
              <w:pStyle w:val="TAH"/>
              <w:rPr>
                <w:ins w:id="251" w:author="CATT" w:date="2022-01-07T14:00:00Z"/>
                <w:b w:val="0"/>
              </w:rPr>
            </w:pPr>
            <w:ins w:id="252" w:author="CATT" w:date="2022-01-07T14:00:00Z">
              <w:r w:rsidRPr="000915F8">
                <w:rPr>
                  <w:b w:val="0"/>
                </w:rPr>
                <w:t>M</w:t>
              </w:r>
            </w:ins>
          </w:p>
        </w:tc>
        <w:tc>
          <w:tcPr>
            <w:tcW w:w="1259" w:type="dxa"/>
          </w:tcPr>
          <w:p w14:paraId="074F05D2" w14:textId="77777777" w:rsidR="009014BF" w:rsidRPr="000915F8" w:rsidRDefault="009014BF" w:rsidP="00ED3CE2">
            <w:pPr>
              <w:pStyle w:val="TAH"/>
              <w:rPr>
                <w:ins w:id="253" w:author="CATT" w:date="2022-01-07T14:00:00Z"/>
                <w:b w:val="0"/>
              </w:rPr>
            </w:pPr>
          </w:p>
        </w:tc>
        <w:tc>
          <w:tcPr>
            <w:tcW w:w="2052" w:type="dxa"/>
          </w:tcPr>
          <w:p w14:paraId="7D9EF053" w14:textId="77777777" w:rsidR="009014BF" w:rsidRPr="000915F8" w:rsidRDefault="009014BF" w:rsidP="00ED3CE2">
            <w:pPr>
              <w:pStyle w:val="TAL"/>
              <w:ind w:left="477" w:hanging="194"/>
              <w:rPr>
                <w:ins w:id="254" w:author="CATT" w:date="2022-01-07T14:00:00Z"/>
              </w:rPr>
            </w:pPr>
            <w:ins w:id="255" w:author="CATT" w:date="2022-01-07T14:00:00Z">
              <w:r w:rsidRPr="000915F8">
                <w:t>INTEGER (0..1007)</w:t>
              </w:r>
            </w:ins>
          </w:p>
        </w:tc>
        <w:tc>
          <w:tcPr>
            <w:tcW w:w="2880" w:type="dxa"/>
          </w:tcPr>
          <w:p w14:paraId="55769258" w14:textId="77777777" w:rsidR="009014BF" w:rsidRPr="000915F8" w:rsidRDefault="009014BF" w:rsidP="00ED3CE2">
            <w:pPr>
              <w:pStyle w:val="TAL"/>
              <w:ind w:left="477" w:hanging="194"/>
              <w:rPr>
                <w:ins w:id="256" w:author="CATT" w:date="2022-01-07T14:00:00Z"/>
              </w:rPr>
            </w:pPr>
            <w:ins w:id="257" w:author="CATT" w:date="2022-01-07T14:00:00Z">
              <w:r w:rsidRPr="000915F8">
                <w:t>NR Physical Cell ID</w:t>
              </w:r>
            </w:ins>
          </w:p>
        </w:tc>
      </w:tr>
      <w:tr w:rsidR="009014BF" w:rsidRPr="0054226D" w14:paraId="64341940" w14:textId="77777777" w:rsidTr="00ED3CE2">
        <w:trPr>
          <w:ins w:id="258" w:author="CATT" w:date="2022-01-07T14:00:00Z"/>
        </w:trPr>
        <w:tc>
          <w:tcPr>
            <w:tcW w:w="2235" w:type="dxa"/>
          </w:tcPr>
          <w:p w14:paraId="61D149C4" w14:textId="77777777" w:rsidR="009014BF" w:rsidRPr="000915F8" w:rsidRDefault="009014BF" w:rsidP="00ED3CE2">
            <w:pPr>
              <w:pStyle w:val="TAH"/>
              <w:ind w:firstLineChars="300" w:firstLine="540"/>
              <w:jc w:val="left"/>
              <w:rPr>
                <w:ins w:id="259" w:author="CATT" w:date="2022-01-07T14:00:00Z"/>
                <w:b w:val="0"/>
              </w:rPr>
            </w:pPr>
            <w:ins w:id="260" w:author="CATT" w:date="2022-01-07T14:00:00Z">
              <w:r w:rsidRPr="000915F8">
                <w:rPr>
                  <w:b w:val="0"/>
                </w:rPr>
                <w:t>&gt;&gt;</w:t>
              </w:r>
              <w:r w:rsidRPr="000915F8">
                <w:rPr>
                  <w:b w:val="0"/>
                  <w:lang w:val="en-US"/>
                </w:rPr>
                <w:t>NR</w:t>
              </w:r>
              <w:r w:rsidRPr="000915F8">
                <w:rPr>
                  <w:b w:val="0"/>
                </w:rPr>
                <w:t xml:space="preserve"> CGI</w:t>
              </w:r>
            </w:ins>
          </w:p>
        </w:tc>
        <w:tc>
          <w:tcPr>
            <w:tcW w:w="1292" w:type="dxa"/>
          </w:tcPr>
          <w:p w14:paraId="3507DF76" w14:textId="77777777" w:rsidR="009014BF" w:rsidRPr="000915F8" w:rsidRDefault="009014BF" w:rsidP="00ED3CE2">
            <w:pPr>
              <w:pStyle w:val="TAH"/>
              <w:rPr>
                <w:ins w:id="261" w:author="CATT" w:date="2022-01-07T14:00:00Z"/>
                <w:b w:val="0"/>
              </w:rPr>
            </w:pPr>
            <w:ins w:id="262" w:author="CATT" w:date="2022-01-07T14:00:00Z">
              <w:r w:rsidRPr="000915F8">
                <w:rPr>
                  <w:b w:val="0"/>
                </w:rPr>
                <w:t>M</w:t>
              </w:r>
            </w:ins>
          </w:p>
        </w:tc>
        <w:tc>
          <w:tcPr>
            <w:tcW w:w="1259" w:type="dxa"/>
          </w:tcPr>
          <w:p w14:paraId="0A1483FE" w14:textId="77777777" w:rsidR="009014BF" w:rsidRPr="000915F8" w:rsidRDefault="009014BF" w:rsidP="00ED3CE2">
            <w:pPr>
              <w:pStyle w:val="TAH"/>
              <w:rPr>
                <w:ins w:id="263" w:author="CATT" w:date="2022-01-07T14:00:00Z"/>
                <w:b w:val="0"/>
              </w:rPr>
            </w:pPr>
          </w:p>
        </w:tc>
        <w:tc>
          <w:tcPr>
            <w:tcW w:w="2052" w:type="dxa"/>
          </w:tcPr>
          <w:p w14:paraId="50185DBF" w14:textId="77777777" w:rsidR="009014BF" w:rsidRPr="000915F8" w:rsidRDefault="009014BF" w:rsidP="00ED3CE2">
            <w:pPr>
              <w:pStyle w:val="TAL"/>
              <w:ind w:left="477" w:hanging="194"/>
              <w:rPr>
                <w:ins w:id="264" w:author="CATT" w:date="2022-01-07T14:00:00Z"/>
              </w:rPr>
            </w:pPr>
            <w:ins w:id="265" w:author="CATT" w:date="2022-01-07T14:00:00Z">
              <w:r w:rsidRPr="000915F8">
                <w:t>9.2.9</w:t>
              </w:r>
            </w:ins>
          </w:p>
        </w:tc>
        <w:tc>
          <w:tcPr>
            <w:tcW w:w="2880" w:type="dxa"/>
          </w:tcPr>
          <w:p w14:paraId="51D1443F" w14:textId="77777777" w:rsidR="009014BF" w:rsidRPr="000915F8" w:rsidRDefault="009014BF" w:rsidP="00ED3CE2">
            <w:pPr>
              <w:pStyle w:val="TAL"/>
              <w:ind w:left="477" w:hanging="194"/>
              <w:rPr>
                <w:ins w:id="266" w:author="CATT" w:date="2022-01-07T14:00:00Z"/>
              </w:rPr>
            </w:pPr>
          </w:p>
        </w:tc>
      </w:tr>
      <w:tr w:rsidR="009014BF" w:rsidRPr="0054226D" w14:paraId="7531BF16" w14:textId="77777777" w:rsidTr="00ED3CE2">
        <w:trPr>
          <w:ins w:id="267" w:author="CATT" w:date="2022-01-07T14:00:00Z"/>
        </w:trPr>
        <w:tc>
          <w:tcPr>
            <w:tcW w:w="2235" w:type="dxa"/>
          </w:tcPr>
          <w:p w14:paraId="3DB98976" w14:textId="77777777" w:rsidR="009014BF" w:rsidRPr="000915F8" w:rsidRDefault="009014BF" w:rsidP="00ED3CE2">
            <w:pPr>
              <w:pStyle w:val="TAH"/>
              <w:rPr>
                <w:ins w:id="268" w:author="CATT" w:date="2022-01-07T14:00:00Z"/>
                <w:b w:val="0"/>
              </w:rPr>
            </w:pPr>
            <w:ins w:id="269" w:author="CATT" w:date="2022-01-07T14:00:00Z">
              <w:r w:rsidRPr="000915F8">
                <w:rPr>
                  <w:b w:val="0"/>
                </w:rPr>
                <w:t>&gt;&gt;NR ARFCN</w:t>
              </w:r>
            </w:ins>
          </w:p>
        </w:tc>
        <w:tc>
          <w:tcPr>
            <w:tcW w:w="1292" w:type="dxa"/>
          </w:tcPr>
          <w:p w14:paraId="11DB4C36" w14:textId="77777777" w:rsidR="009014BF" w:rsidRPr="000915F8" w:rsidRDefault="009014BF" w:rsidP="00ED3CE2">
            <w:pPr>
              <w:pStyle w:val="TAH"/>
              <w:rPr>
                <w:ins w:id="270" w:author="CATT" w:date="2022-01-07T14:00:00Z"/>
                <w:b w:val="0"/>
              </w:rPr>
            </w:pPr>
            <w:ins w:id="271" w:author="CATT" w:date="2022-01-07T14:00:00Z">
              <w:r w:rsidRPr="000915F8">
                <w:rPr>
                  <w:b w:val="0"/>
                </w:rPr>
                <w:t>M</w:t>
              </w:r>
            </w:ins>
          </w:p>
        </w:tc>
        <w:tc>
          <w:tcPr>
            <w:tcW w:w="1259" w:type="dxa"/>
          </w:tcPr>
          <w:p w14:paraId="25076D04" w14:textId="77777777" w:rsidR="009014BF" w:rsidRPr="000915F8" w:rsidRDefault="009014BF" w:rsidP="00ED3CE2">
            <w:pPr>
              <w:pStyle w:val="TAH"/>
              <w:rPr>
                <w:ins w:id="272" w:author="CATT" w:date="2022-01-07T14:00:00Z"/>
                <w:b w:val="0"/>
              </w:rPr>
            </w:pPr>
          </w:p>
        </w:tc>
        <w:tc>
          <w:tcPr>
            <w:tcW w:w="2052" w:type="dxa"/>
          </w:tcPr>
          <w:p w14:paraId="28EDEB2D" w14:textId="77777777" w:rsidR="009014BF" w:rsidRPr="000915F8" w:rsidRDefault="009014BF" w:rsidP="00ED3CE2">
            <w:pPr>
              <w:pStyle w:val="TAL"/>
              <w:ind w:left="477" w:hanging="194"/>
              <w:rPr>
                <w:ins w:id="273" w:author="CATT" w:date="2022-01-07T14:00:00Z"/>
              </w:rPr>
            </w:pPr>
            <w:ins w:id="274" w:author="CATT" w:date="2022-01-07T14:00:00Z">
              <w:r w:rsidRPr="000915F8">
                <w:t>INTEGER (0..3279165)</w:t>
              </w:r>
            </w:ins>
          </w:p>
        </w:tc>
        <w:tc>
          <w:tcPr>
            <w:tcW w:w="2880" w:type="dxa"/>
          </w:tcPr>
          <w:p w14:paraId="4A63E414" w14:textId="77777777" w:rsidR="009014BF" w:rsidRPr="000915F8" w:rsidRDefault="009014BF" w:rsidP="00ED3CE2">
            <w:pPr>
              <w:pStyle w:val="TAL"/>
              <w:ind w:left="477" w:hanging="194"/>
              <w:rPr>
                <w:ins w:id="275" w:author="CATT" w:date="2022-01-07T14:00:00Z"/>
              </w:rPr>
            </w:pPr>
          </w:p>
        </w:tc>
      </w:tr>
      <w:tr w:rsidR="009014BF" w:rsidRPr="0054226D" w14:paraId="50D0E4D2" w14:textId="77777777" w:rsidTr="00ED3CE2">
        <w:trPr>
          <w:ins w:id="276" w:author="CATT" w:date="2022-01-07T14:00:00Z"/>
        </w:trPr>
        <w:tc>
          <w:tcPr>
            <w:tcW w:w="2235" w:type="dxa"/>
          </w:tcPr>
          <w:p w14:paraId="107C9772" w14:textId="77777777" w:rsidR="009014BF" w:rsidRPr="000915F8" w:rsidRDefault="009014BF" w:rsidP="00ED3CE2">
            <w:pPr>
              <w:pStyle w:val="TAH"/>
              <w:rPr>
                <w:ins w:id="277" w:author="CATT" w:date="2022-01-07T14:00:00Z"/>
                <w:b w:val="0"/>
              </w:rPr>
            </w:pPr>
            <w:ins w:id="278" w:author="CATT" w:date="2022-01-07T14:00:00Z">
              <w:r w:rsidRPr="000915F8">
                <w:rPr>
                  <w:rFonts w:eastAsiaTheme="minorEastAsia" w:hint="eastAsia"/>
                  <w:b w:val="0"/>
                  <w:lang w:eastAsia="zh-CN"/>
                </w:rPr>
                <w:t xml:space="preserve">      </w:t>
              </w:r>
              <w:r w:rsidRPr="000915F8">
                <w:rPr>
                  <w:b w:val="0"/>
                  <w:lang w:eastAsia="zh-CN"/>
                </w:rPr>
                <w:t>&gt;&gt;</w:t>
              </w:r>
              <w:r w:rsidRPr="000915F8">
                <w:rPr>
                  <w:rFonts w:hint="eastAsia"/>
                  <w:b w:val="0"/>
                  <w:lang w:eastAsia="zh-CN"/>
                </w:rPr>
                <w:t>P</w:t>
              </w:r>
              <w:r w:rsidRPr="000915F8">
                <w:rPr>
                  <w:b w:val="0"/>
                  <w:lang w:eastAsia="zh-CN"/>
                </w:rPr>
                <w:t>RS Configuration</w:t>
              </w:r>
            </w:ins>
          </w:p>
        </w:tc>
        <w:tc>
          <w:tcPr>
            <w:tcW w:w="1292" w:type="dxa"/>
          </w:tcPr>
          <w:p w14:paraId="16CAABD6" w14:textId="77777777" w:rsidR="009014BF" w:rsidRPr="000915F8" w:rsidRDefault="009014BF" w:rsidP="00ED3CE2">
            <w:pPr>
              <w:pStyle w:val="TAH"/>
              <w:rPr>
                <w:ins w:id="279" w:author="CATT" w:date="2022-01-07T14:00:00Z"/>
                <w:b w:val="0"/>
              </w:rPr>
            </w:pPr>
            <w:ins w:id="280" w:author="CATT" w:date="2022-01-07T14:00:00Z">
              <w:r w:rsidRPr="000915F8">
                <w:rPr>
                  <w:b w:val="0"/>
                  <w:lang w:eastAsia="zh-CN"/>
                </w:rPr>
                <w:t>M</w:t>
              </w:r>
            </w:ins>
          </w:p>
        </w:tc>
        <w:tc>
          <w:tcPr>
            <w:tcW w:w="1259" w:type="dxa"/>
          </w:tcPr>
          <w:p w14:paraId="782EE5CA" w14:textId="77777777" w:rsidR="009014BF" w:rsidRPr="000915F8" w:rsidRDefault="009014BF" w:rsidP="00ED3CE2">
            <w:pPr>
              <w:pStyle w:val="TAH"/>
              <w:rPr>
                <w:ins w:id="281" w:author="CATT" w:date="2022-01-07T14:00:00Z"/>
                <w:b w:val="0"/>
              </w:rPr>
            </w:pPr>
          </w:p>
        </w:tc>
        <w:tc>
          <w:tcPr>
            <w:tcW w:w="2052" w:type="dxa"/>
          </w:tcPr>
          <w:p w14:paraId="3A32674D" w14:textId="77777777" w:rsidR="009014BF" w:rsidRPr="000915F8" w:rsidRDefault="009014BF" w:rsidP="00ED3CE2">
            <w:pPr>
              <w:pStyle w:val="TAL"/>
              <w:ind w:left="477" w:hanging="194"/>
              <w:rPr>
                <w:ins w:id="282" w:author="CATT" w:date="2022-01-07T14:00:00Z"/>
              </w:rPr>
            </w:pPr>
            <w:ins w:id="283" w:author="CATT" w:date="2022-01-07T14:00:00Z">
              <w:r w:rsidRPr="000915F8">
                <w:rPr>
                  <w:rFonts w:hint="eastAsia"/>
                </w:rPr>
                <w:t>9</w:t>
              </w:r>
              <w:r w:rsidRPr="000915F8">
                <w:t>.2.44</w:t>
              </w:r>
            </w:ins>
          </w:p>
        </w:tc>
        <w:tc>
          <w:tcPr>
            <w:tcW w:w="2880" w:type="dxa"/>
          </w:tcPr>
          <w:p w14:paraId="3AB1C49F" w14:textId="77777777" w:rsidR="009014BF" w:rsidRPr="000915F8" w:rsidRDefault="009014BF" w:rsidP="00ED3CE2">
            <w:pPr>
              <w:pStyle w:val="TAL"/>
              <w:ind w:left="477" w:hanging="194"/>
              <w:rPr>
                <w:ins w:id="284" w:author="CATT" w:date="2022-01-07T14:00:00Z"/>
              </w:rPr>
            </w:pPr>
          </w:p>
        </w:tc>
      </w:tr>
    </w:tbl>
    <w:p w14:paraId="78E73D0E" w14:textId="77777777" w:rsidR="009014BF" w:rsidRPr="004D3F29" w:rsidRDefault="009014BF" w:rsidP="009014BF">
      <w:pPr>
        <w:rPr>
          <w:ins w:id="285" w:author="CATT" w:date="2022-01-07T14:00:00Z"/>
          <w:bCs/>
          <w:highlight w:val="yellow"/>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014BF" w:rsidRPr="0054226D" w14:paraId="32E5A04B" w14:textId="77777777" w:rsidTr="00ED3CE2">
        <w:trPr>
          <w:ins w:id="286" w:author="CATT" w:date="2022-01-07T14:00:00Z"/>
        </w:trPr>
        <w:tc>
          <w:tcPr>
            <w:tcW w:w="3631" w:type="dxa"/>
          </w:tcPr>
          <w:p w14:paraId="5A1E2A16" w14:textId="77777777" w:rsidR="009014BF" w:rsidRPr="0054226D" w:rsidRDefault="009014BF" w:rsidP="00ED3CE2">
            <w:pPr>
              <w:pStyle w:val="TAH"/>
              <w:rPr>
                <w:ins w:id="287" w:author="CATT" w:date="2022-01-07T14:00:00Z"/>
              </w:rPr>
            </w:pPr>
            <w:ins w:id="288" w:author="CATT" w:date="2022-01-07T14:00:00Z">
              <w:r w:rsidRPr="0054226D">
                <w:t>Range bound</w:t>
              </w:r>
            </w:ins>
          </w:p>
        </w:tc>
        <w:tc>
          <w:tcPr>
            <w:tcW w:w="5583" w:type="dxa"/>
          </w:tcPr>
          <w:p w14:paraId="52416C53" w14:textId="77777777" w:rsidR="009014BF" w:rsidRPr="0054226D" w:rsidRDefault="009014BF" w:rsidP="00ED3CE2">
            <w:pPr>
              <w:pStyle w:val="TAH"/>
              <w:rPr>
                <w:ins w:id="289" w:author="CATT" w:date="2022-01-07T14:00:00Z"/>
              </w:rPr>
            </w:pPr>
            <w:ins w:id="290" w:author="CATT" w:date="2022-01-07T14:00:00Z">
              <w:r w:rsidRPr="0054226D">
                <w:t>Explanation</w:t>
              </w:r>
            </w:ins>
          </w:p>
        </w:tc>
      </w:tr>
      <w:tr w:rsidR="009014BF" w:rsidRPr="0054226D" w14:paraId="035340BC" w14:textId="77777777" w:rsidTr="00ED3CE2">
        <w:trPr>
          <w:ins w:id="291" w:author="CATT" w:date="2022-01-07T14:00:00Z"/>
        </w:trPr>
        <w:tc>
          <w:tcPr>
            <w:tcW w:w="3631" w:type="dxa"/>
          </w:tcPr>
          <w:p w14:paraId="2E43258E" w14:textId="77777777" w:rsidR="009014BF" w:rsidRPr="00690B3D" w:rsidRDefault="009014BF" w:rsidP="00ED3CE2">
            <w:pPr>
              <w:pStyle w:val="TAL"/>
              <w:rPr>
                <w:ins w:id="292" w:author="CATT" w:date="2022-01-07T14:00:00Z"/>
                <w:iCs/>
                <w:lang w:val="en-US"/>
              </w:rPr>
            </w:pPr>
            <w:proofErr w:type="spellStart"/>
            <w:ins w:id="293" w:author="CATT" w:date="2022-01-07T14:00:00Z">
              <w:r w:rsidRPr="00690B3D">
                <w:rPr>
                  <w:iCs/>
                  <w:lang w:val="en-US"/>
                </w:rPr>
                <w:t>maxNrOfFreqLayers</w:t>
              </w:r>
              <w:proofErr w:type="spellEnd"/>
            </w:ins>
          </w:p>
        </w:tc>
        <w:tc>
          <w:tcPr>
            <w:tcW w:w="5583" w:type="dxa"/>
          </w:tcPr>
          <w:p w14:paraId="610476ED" w14:textId="77777777" w:rsidR="009014BF" w:rsidRPr="0054226D" w:rsidRDefault="009014BF" w:rsidP="00ED3CE2">
            <w:pPr>
              <w:pStyle w:val="TAL"/>
              <w:rPr>
                <w:ins w:id="294" w:author="CATT" w:date="2022-01-07T14:00:00Z"/>
              </w:rPr>
            </w:pPr>
            <w:ins w:id="295" w:author="CATT" w:date="2022-01-07T14:00:00Z">
              <w:r w:rsidRPr="0054226D">
                <w:rPr>
                  <w:lang w:val="en-US"/>
                </w:rPr>
                <w:t xml:space="preserve">Maximum number </w:t>
              </w:r>
              <w:proofErr w:type="gramStart"/>
              <w:r w:rsidRPr="0054226D">
                <w:rPr>
                  <w:lang w:val="en-US"/>
                </w:rPr>
                <w:t xml:space="preserve">of </w:t>
              </w:r>
              <w:r>
                <w:rPr>
                  <w:rFonts w:eastAsiaTheme="minorEastAsia" w:hint="eastAsia"/>
                  <w:lang w:val="en-US" w:eastAsia="zh-CN"/>
                </w:rPr>
                <w:t xml:space="preserve"> Frequency</w:t>
              </w:r>
              <w:proofErr w:type="gramEnd"/>
              <w:r>
                <w:rPr>
                  <w:rFonts w:eastAsiaTheme="minorEastAsia" w:hint="eastAsia"/>
                  <w:lang w:val="en-US" w:eastAsia="zh-CN"/>
                </w:rPr>
                <w:t xml:space="preserve"> Layer</w:t>
              </w:r>
              <w:r w:rsidRPr="0054226D">
                <w:rPr>
                  <w:lang w:val="en-US"/>
                </w:rPr>
                <w:t>s</w:t>
              </w:r>
              <w:r w:rsidRPr="0054226D">
                <w:t>. Valu</w:t>
              </w:r>
              <w:r>
                <w:t xml:space="preserve">e is </w:t>
              </w:r>
              <w:r>
                <w:rPr>
                  <w:rFonts w:eastAsiaTheme="minorEastAsia" w:hint="eastAsia"/>
                  <w:lang w:eastAsia="zh-CN"/>
                </w:rPr>
                <w:t>FFS</w:t>
              </w:r>
              <w:r w:rsidRPr="0054226D">
                <w:t>.</w:t>
              </w:r>
            </w:ins>
          </w:p>
        </w:tc>
      </w:tr>
      <w:tr w:rsidR="009014BF" w:rsidRPr="0054226D" w14:paraId="67850B44" w14:textId="77777777" w:rsidTr="00ED3CE2">
        <w:trPr>
          <w:ins w:id="296" w:author="CATT" w:date="2022-01-07T14:00:00Z"/>
        </w:trPr>
        <w:tc>
          <w:tcPr>
            <w:tcW w:w="3631" w:type="dxa"/>
          </w:tcPr>
          <w:p w14:paraId="2BE72F96" w14:textId="77777777" w:rsidR="009014BF" w:rsidRPr="002A1C8D" w:rsidRDefault="009014BF" w:rsidP="00ED3CE2">
            <w:pPr>
              <w:pStyle w:val="TAL"/>
              <w:rPr>
                <w:ins w:id="297" w:author="CATT" w:date="2022-01-07T14:00:00Z"/>
                <w:iCs/>
                <w:lang w:val="en-US"/>
              </w:rPr>
            </w:pPr>
            <w:proofErr w:type="spellStart"/>
            <w:ins w:id="298" w:author="CATT" w:date="2022-01-07T14:00:00Z">
              <w:r w:rsidRPr="00690B3D">
                <w:rPr>
                  <w:iCs/>
                  <w:lang w:val="en-US"/>
                </w:rPr>
                <w:t>maxnoTRPs</w:t>
              </w:r>
              <w:r w:rsidRPr="00690B3D">
                <w:rPr>
                  <w:rFonts w:hint="eastAsia"/>
                  <w:iCs/>
                  <w:lang w:val="en-US"/>
                </w:rPr>
                <w:t>PerFreqLayer</w:t>
              </w:r>
              <w:proofErr w:type="spellEnd"/>
            </w:ins>
          </w:p>
        </w:tc>
        <w:tc>
          <w:tcPr>
            <w:tcW w:w="5583" w:type="dxa"/>
          </w:tcPr>
          <w:p w14:paraId="5F194551" w14:textId="77777777" w:rsidR="009014BF" w:rsidRPr="0054226D" w:rsidRDefault="009014BF" w:rsidP="00ED3CE2">
            <w:pPr>
              <w:pStyle w:val="TAL"/>
              <w:rPr>
                <w:ins w:id="299" w:author="CATT" w:date="2022-01-07T14:00:00Z"/>
                <w:lang w:val="en-US"/>
              </w:rPr>
            </w:pPr>
            <w:ins w:id="300" w:author="CATT" w:date="2022-01-07T14:00:00Z">
              <w:r w:rsidRPr="0054226D">
                <w:rPr>
                  <w:lang w:val="en-US"/>
                </w:rPr>
                <w:t xml:space="preserve">Maximum number of </w:t>
              </w:r>
              <w:r>
                <w:rPr>
                  <w:rFonts w:eastAsiaTheme="minorEastAsia" w:hint="eastAsia"/>
                  <w:lang w:val="en-US" w:eastAsia="zh-CN"/>
                </w:rPr>
                <w:t>TRP</w:t>
              </w:r>
              <w:r w:rsidRPr="0054226D">
                <w:rPr>
                  <w:lang w:val="en-US"/>
                </w:rPr>
                <w:t>s</w:t>
              </w:r>
              <w:r>
                <w:rPr>
                  <w:rFonts w:eastAsiaTheme="minorEastAsia" w:hint="eastAsia"/>
                  <w:lang w:val="en-US" w:eastAsia="zh-CN"/>
                </w:rPr>
                <w:t xml:space="preserve"> per Frequency Layer</w:t>
              </w:r>
              <w:r w:rsidRPr="0054226D">
                <w:rPr>
                  <w:lang w:val="en-US"/>
                </w:rPr>
                <w:t>. Va</w:t>
              </w:r>
              <w:r>
                <w:rPr>
                  <w:lang w:val="en-US"/>
                </w:rPr>
                <w:t xml:space="preserve">lue is </w:t>
              </w:r>
              <w:r>
                <w:rPr>
                  <w:rFonts w:eastAsiaTheme="minorEastAsia" w:hint="eastAsia"/>
                  <w:lang w:val="en-US" w:eastAsia="zh-CN"/>
                </w:rPr>
                <w:t>256</w:t>
              </w:r>
              <w:r w:rsidRPr="0054226D">
                <w:rPr>
                  <w:lang w:val="en-US"/>
                </w:rPr>
                <w:t>.</w:t>
              </w:r>
            </w:ins>
          </w:p>
        </w:tc>
      </w:tr>
    </w:tbl>
    <w:p w14:paraId="7980CF2C" w14:textId="77777777" w:rsidR="005F4498" w:rsidRDefault="005F4498" w:rsidP="006026B3">
      <w:pPr>
        <w:pStyle w:val="a2"/>
        <w:rPr>
          <w:rFonts w:eastAsiaTheme="minorEastAsia"/>
          <w:lang w:val="en-GB" w:eastAsia="zh-CN"/>
        </w:rPr>
      </w:pPr>
    </w:p>
    <w:p w14:paraId="3641891A" w14:textId="09745B69" w:rsidR="00BB4BF9" w:rsidRPr="006026B3" w:rsidRDefault="00BB4BF9" w:rsidP="00BB4BF9">
      <w:pPr>
        <w:pStyle w:val="1"/>
        <w:ind w:leftChars="100" w:left="200"/>
        <w:jc w:val="both"/>
      </w:pPr>
      <w:r>
        <w:rPr>
          <w:rFonts w:hint="eastAsia"/>
        </w:rPr>
        <w:t xml:space="preserve">5.2 </w:t>
      </w:r>
      <w:r w:rsidR="00447C87">
        <w:rPr>
          <w:rFonts w:eastAsiaTheme="minorEastAsia" w:hint="eastAsia"/>
          <w:lang w:val="en-GB"/>
        </w:rPr>
        <w:t xml:space="preserve">TP for </w:t>
      </w:r>
      <w:r w:rsidR="00447C87">
        <w:rPr>
          <w:rFonts w:eastAsiaTheme="minorEastAsia" w:hint="eastAsia"/>
          <w:lang w:val="en-GB"/>
        </w:rPr>
        <w:t xml:space="preserve">BL CR </w:t>
      </w:r>
      <w:r w:rsidR="00447C87">
        <w:rPr>
          <w:rFonts w:eastAsiaTheme="minorEastAsia" w:hint="eastAsia"/>
          <w:lang w:val="en-GB"/>
        </w:rPr>
        <w:t>38.473</w:t>
      </w:r>
    </w:p>
    <w:p w14:paraId="0B357DC5" w14:textId="7B5E21BB" w:rsidR="00BB4BF9" w:rsidRDefault="00BB4BF9" w:rsidP="00BB4BF9">
      <w:pPr>
        <w:pStyle w:val="a2"/>
        <w:rPr>
          <w:rFonts w:eastAsiaTheme="minorEastAsia"/>
          <w:lang w:val="en-GB" w:eastAsia="zh-CN"/>
        </w:rPr>
      </w:pPr>
    </w:p>
    <w:p w14:paraId="0EEE4C60" w14:textId="46655305" w:rsidR="004E6F08" w:rsidRPr="00C27257" w:rsidRDefault="004E6F08" w:rsidP="004E6F08">
      <w:pPr>
        <w:pStyle w:val="3"/>
        <w:rPr>
          <w:ins w:id="301" w:author="CATT" w:date="2022-01-07T14:03:00Z"/>
          <w:rFonts w:eastAsiaTheme="minorEastAsia"/>
          <w:noProof/>
          <w:lang w:eastAsia="zh-CN"/>
        </w:rPr>
      </w:pPr>
      <w:bookmarkStart w:id="302" w:name="_Toc534903051"/>
      <w:bookmarkStart w:id="303" w:name="_Toc51763506"/>
      <w:bookmarkStart w:id="304" w:name="_Toc64448672"/>
      <w:bookmarkStart w:id="305" w:name="_Toc66289331"/>
      <w:bookmarkStart w:id="306" w:name="_Toc74154444"/>
      <w:bookmarkStart w:id="307" w:name="_Toc81383188"/>
      <w:bookmarkStart w:id="308" w:name="_Toc534903061"/>
      <w:ins w:id="309" w:author="CATT" w:date="2022-01-07T14:03:00Z">
        <w:r w:rsidRPr="00707B3F">
          <w:rPr>
            <w:noProof/>
          </w:rPr>
          <w:lastRenderedPageBreak/>
          <w:t>8.</w:t>
        </w:r>
        <w:r>
          <w:rPr>
            <w:noProof/>
          </w:rPr>
          <w:t>13</w:t>
        </w:r>
        <w:r w:rsidRPr="00707B3F">
          <w:rPr>
            <w:noProof/>
          </w:rPr>
          <w:t>.</w:t>
        </w:r>
        <w:r>
          <w:rPr>
            <w:noProof/>
          </w:rPr>
          <w:t>x</w:t>
        </w:r>
        <w:r w:rsidRPr="00707B3F">
          <w:rPr>
            <w:noProof/>
          </w:rPr>
          <w:tab/>
        </w:r>
        <w:bookmarkEnd w:id="302"/>
        <w:r>
          <w:rPr>
            <w:noProof/>
          </w:rPr>
          <w:t xml:space="preserve">Positioning Assistance Information </w:t>
        </w:r>
        <w:bookmarkEnd w:id="303"/>
        <w:bookmarkEnd w:id="304"/>
        <w:bookmarkEnd w:id="305"/>
        <w:bookmarkEnd w:id="306"/>
        <w:bookmarkEnd w:id="307"/>
        <w:r>
          <w:rPr>
            <w:rFonts w:eastAsiaTheme="minorEastAsia" w:hint="eastAsia"/>
            <w:noProof/>
            <w:lang w:eastAsia="zh-CN"/>
          </w:rPr>
          <w:t>Delivery</w:t>
        </w:r>
      </w:ins>
    </w:p>
    <w:p w14:paraId="66F4C142" w14:textId="778A3D34" w:rsidR="004E6F08" w:rsidRPr="00707B3F" w:rsidRDefault="004E6F08" w:rsidP="004E6F08">
      <w:pPr>
        <w:pStyle w:val="4"/>
        <w:rPr>
          <w:ins w:id="310" w:author="CATT" w:date="2022-01-07T14:03:00Z"/>
          <w:noProof/>
        </w:rPr>
      </w:pPr>
      <w:bookmarkStart w:id="311" w:name="_Toc51763507"/>
      <w:bookmarkStart w:id="312" w:name="_Toc64448673"/>
      <w:bookmarkStart w:id="313" w:name="_Toc66289332"/>
      <w:bookmarkStart w:id="314" w:name="_Toc74154445"/>
      <w:bookmarkStart w:id="315" w:name="_Toc81383189"/>
      <w:ins w:id="316" w:author="CATT" w:date="2022-01-07T14:03:00Z">
        <w:r w:rsidRPr="00707B3F">
          <w:rPr>
            <w:noProof/>
          </w:rPr>
          <w:t>8.</w:t>
        </w:r>
        <w:r>
          <w:rPr>
            <w:noProof/>
          </w:rPr>
          <w:t>13</w:t>
        </w:r>
        <w:r w:rsidRPr="00707B3F">
          <w:rPr>
            <w:noProof/>
          </w:rPr>
          <w:t>.</w:t>
        </w:r>
        <w:r>
          <w:rPr>
            <w:rFonts w:asciiTheme="minorEastAsia" w:eastAsiaTheme="minorEastAsia" w:hAnsiTheme="minorEastAsia" w:hint="eastAsia"/>
            <w:noProof/>
            <w:lang w:eastAsia="zh-CN"/>
          </w:rPr>
          <w:t>x</w:t>
        </w:r>
        <w:r w:rsidRPr="00707B3F">
          <w:rPr>
            <w:noProof/>
          </w:rPr>
          <w:t>.1</w:t>
        </w:r>
        <w:r w:rsidRPr="00707B3F">
          <w:rPr>
            <w:noProof/>
          </w:rPr>
          <w:tab/>
          <w:t>General</w:t>
        </w:r>
        <w:bookmarkEnd w:id="308"/>
        <w:bookmarkEnd w:id="311"/>
        <w:bookmarkEnd w:id="312"/>
        <w:bookmarkEnd w:id="313"/>
        <w:bookmarkEnd w:id="314"/>
        <w:bookmarkEnd w:id="315"/>
      </w:ins>
    </w:p>
    <w:p w14:paraId="56A6FEA1" w14:textId="77777777" w:rsidR="004E6F08" w:rsidRPr="00707B3F" w:rsidRDefault="004E6F08" w:rsidP="004E6F08">
      <w:pPr>
        <w:rPr>
          <w:ins w:id="317" w:author="CATT" w:date="2022-01-07T14:03:00Z"/>
          <w:noProof/>
        </w:rPr>
      </w:pPr>
      <w:ins w:id="318" w:author="CATT" w:date="2022-01-07T14:03:00Z">
        <w:r w:rsidRPr="00162D0D">
          <w:rPr>
            <w:noProof/>
          </w:rPr>
          <w:t xml:space="preserve">The purpose of the </w:t>
        </w:r>
        <w:r>
          <w:rPr>
            <w:noProof/>
          </w:rPr>
          <w:t xml:space="preserve">Positioning </w:t>
        </w:r>
        <w:r w:rsidRPr="00162D0D">
          <w:rPr>
            <w:noProof/>
          </w:rPr>
          <w:t>Assistance Infor</w:t>
        </w:r>
        <w:r>
          <w:rPr>
            <w:noProof/>
          </w:rPr>
          <w:t xml:space="preserve">mation </w:t>
        </w:r>
        <w:r>
          <w:rPr>
            <w:rFonts w:eastAsiaTheme="minorEastAsia" w:hint="eastAsia"/>
            <w:noProof/>
            <w:lang w:eastAsia="zh-CN"/>
          </w:rPr>
          <w:t>Delivery</w:t>
        </w:r>
        <w:r w:rsidRPr="00162D0D">
          <w:rPr>
            <w:noProof/>
          </w:rPr>
          <w:t xml:space="preserve"> procedure is to allow the </w:t>
        </w:r>
        <w:r>
          <w:rPr>
            <w:noProof/>
          </w:rPr>
          <w:t xml:space="preserve">gNB-CU </w:t>
        </w:r>
        <w:r w:rsidRPr="00162D0D">
          <w:rPr>
            <w:noProof/>
          </w:rPr>
          <w:t xml:space="preserve">to signal </w:t>
        </w:r>
        <w:r>
          <w:rPr>
            <w:rFonts w:eastAsiaTheme="minorEastAsia" w:hint="eastAsia"/>
            <w:noProof/>
            <w:lang w:eastAsia="zh-CN"/>
          </w:rPr>
          <w:t xml:space="preserve">DL </w:t>
        </w:r>
        <w:r w:rsidRPr="00162D0D">
          <w:rPr>
            <w:noProof/>
          </w:rPr>
          <w:t xml:space="preserve">positioning assistance information </w:t>
        </w:r>
        <w:r>
          <w:rPr>
            <w:rFonts w:eastAsiaTheme="minorEastAsia" w:hint="eastAsia"/>
            <w:noProof/>
            <w:lang w:eastAsia="zh-CN"/>
          </w:rPr>
          <w:t xml:space="preserve">for the UE </w:t>
        </w:r>
        <w:r w:rsidRPr="00162D0D">
          <w:rPr>
            <w:noProof/>
          </w:rPr>
          <w:t xml:space="preserve">to the </w:t>
        </w:r>
        <w:r>
          <w:rPr>
            <w:noProof/>
          </w:rPr>
          <w:t>gNB-DU</w:t>
        </w:r>
        <w:r w:rsidRPr="00162D0D">
          <w:rPr>
            <w:noProof/>
          </w:rPr>
          <w:t>.</w:t>
        </w:r>
        <w:r>
          <w:rPr>
            <w:noProof/>
          </w:rPr>
          <w:t xml:space="preserve"> The procedure uses UE-associated signalling.</w:t>
        </w:r>
      </w:ins>
    </w:p>
    <w:p w14:paraId="5F8357C7" w14:textId="76476365" w:rsidR="004E6F08" w:rsidRPr="00707B3F" w:rsidRDefault="004E6F08" w:rsidP="004E6F08">
      <w:pPr>
        <w:pStyle w:val="4"/>
        <w:rPr>
          <w:ins w:id="319" w:author="CATT" w:date="2022-01-07T14:03:00Z"/>
          <w:noProof/>
        </w:rPr>
      </w:pPr>
      <w:bookmarkStart w:id="320" w:name="_Toc534903062"/>
      <w:bookmarkStart w:id="321" w:name="_Toc51763508"/>
      <w:bookmarkStart w:id="322" w:name="_Toc64448674"/>
      <w:bookmarkStart w:id="323" w:name="_Toc66289333"/>
      <w:bookmarkStart w:id="324" w:name="_Toc74154446"/>
      <w:bookmarkStart w:id="325" w:name="_Toc81383190"/>
      <w:ins w:id="326" w:author="CATT" w:date="2022-01-07T14:03:00Z">
        <w:r w:rsidRPr="00707B3F">
          <w:rPr>
            <w:noProof/>
          </w:rPr>
          <w:t>8.</w:t>
        </w:r>
        <w:r>
          <w:rPr>
            <w:noProof/>
          </w:rPr>
          <w:t>13</w:t>
        </w:r>
        <w:r w:rsidRPr="00707B3F">
          <w:rPr>
            <w:noProof/>
          </w:rPr>
          <w:t>.</w:t>
        </w:r>
        <w:r>
          <w:rPr>
            <w:rFonts w:asciiTheme="minorEastAsia" w:eastAsiaTheme="minorEastAsia" w:hAnsiTheme="minorEastAsia" w:hint="eastAsia"/>
            <w:noProof/>
            <w:lang w:eastAsia="zh-CN"/>
          </w:rPr>
          <w:t>x</w:t>
        </w:r>
        <w:r w:rsidRPr="00707B3F">
          <w:rPr>
            <w:noProof/>
          </w:rPr>
          <w:t>.2</w:t>
        </w:r>
        <w:r w:rsidRPr="00707B3F">
          <w:rPr>
            <w:noProof/>
          </w:rPr>
          <w:tab/>
          <w:t>Successful Operation</w:t>
        </w:r>
        <w:bookmarkEnd w:id="320"/>
        <w:bookmarkEnd w:id="321"/>
        <w:bookmarkEnd w:id="322"/>
        <w:bookmarkEnd w:id="323"/>
        <w:bookmarkEnd w:id="324"/>
        <w:bookmarkEnd w:id="325"/>
      </w:ins>
    </w:p>
    <w:bookmarkStart w:id="327" w:name="_MON_1318314775"/>
    <w:bookmarkEnd w:id="327"/>
    <w:p w14:paraId="4CCB5FB5" w14:textId="77777777" w:rsidR="004E6F08" w:rsidRPr="00707B3F" w:rsidRDefault="004E6F08" w:rsidP="004E6F08">
      <w:pPr>
        <w:pStyle w:val="TH"/>
        <w:rPr>
          <w:ins w:id="328" w:author="CATT" w:date="2022-01-07T14:03:00Z"/>
          <w:noProof/>
        </w:rPr>
      </w:pPr>
      <w:ins w:id="329" w:author="CATT" w:date="2022-01-07T14:03:00Z">
        <w:r w:rsidRPr="00707B3F">
          <w:rPr>
            <w:noProof/>
          </w:rPr>
          <w:object w:dxaOrig="6597" w:dyaOrig="2130" w14:anchorId="169FE3AE">
            <v:shape id="_x0000_i1026" type="#_x0000_t75" style="width:311.85pt;height:102.05pt" o:ole="">
              <v:imagedata r:id="rId13" o:title=""/>
            </v:shape>
            <o:OLEObject Type="Embed" ProgID="Word.Picture.8" ShapeID="_x0000_i1026" DrawAspect="Content" ObjectID="_1703072412" r:id="rId14"/>
          </w:object>
        </w:r>
      </w:ins>
    </w:p>
    <w:p w14:paraId="31238A9B" w14:textId="7EE9C57D" w:rsidR="004E6F08" w:rsidRPr="00707B3F" w:rsidRDefault="004E6F08" w:rsidP="004E6F08">
      <w:pPr>
        <w:pStyle w:val="TF"/>
        <w:rPr>
          <w:ins w:id="330" w:author="CATT" w:date="2022-01-07T14:03:00Z"/>
          <w:noProof/>
        </w:rPr>
      </w:pPr>
      <w:ins w:id="331" w:author="CATT" w:date="2022-01-07T14:03:00Z">
        <w:r w:rsidRPr="00707B3F">
          <w:rPr>
            <w:noProof/>
          </w:rPr>
          <w:t>Figure 8.</w:t>
        </w:r>
        <w:r>
          <w:rPr>
            <w:noProof/>
          </w:rPr>
          <w:t>13</w:t>
        </w:r>
        <w:r w:rsidR="00C82793">
          <w:rPr>
            <w:noProof/>
          </w:rPr>
          <w:t>.</w:t>
        </w:r>
      </w:ins>
      <w:ins w:id="332" w:author="CATT" w:date="2022-01-07T14:04:00Z">
        <w:r w:rsidR="00C82793">
          <w:rPr>
            <w:noProof/>
          </w:rPr>
          <w:t>x</w:t>
        </w:r>
      </w:ins>
      <w:ins w:id="333" w:author="CATT" w:date="2022-01-07T14:03:00Z">
        <w:r w:rsidRPr="00707B3F">
          <w:rPr>
            <w:noProof/>
          </w:rPr>
          <w:t xml:space="preserve">.2-1: </w:t>
        </w:r>
        <w:r>
          <w:rPr>
            <w:noProof/>
          </w:rPr>
          <w:t xml:space="preserve">Positioning Assistance Information </w:t>
        </w:r>
        <w:r>
          <w:rPr>
            <w:rFonts w:eastAsiaTheme="minorEastAsia" w:hint="eastAsia"/>
            <w:noProof/>
            <w:lang w:eastAsia="zh-CN"/>
          </w:rPr>
          <w:t>Delivery</w:t>
        </w:r>
        <w:r>
          <w:rPr>
            <w:noProof/>
          </w:rPr>
          <w:t xml:space="preserve"> procedure</w:t>
        </w:r>
      </w:ins>
    </w:p>
    <w:p w14:paraId="3B892CB5" w14:textId="77777777" w:rsidR="004E6F08" w:rsidRDefault="004E6F08" w:rsidP="004E6F08">
      <w:pPr>
        <w:rPr>
          <w:ins w:id="334" w:author="CATT" w:date="2022-01-07T14:03:00Z"/>
          <w:noProof/>
        </w:rPr>
      </w:pPr>
      <w:ins w:id="335" w:author="CATT" w:date="2022-01-07T14:03:00Z">
        <w:r>
          <w:rPr>
            <w:noProof/>
          </w:rPr>
          <w:t xml:space="preserve">The gNB-CU initiates the procedure by sending a POSITIONING ASSISTANCE INFORMATION </w:t>
        </w:r>
        <w:r>
          <w:rPr>
            <w:rFonts w:eastAsiaTheme="minorEastAsia" w:hint="eastAsia"/>
            <w:noProof/>
            <w:lang w:eastAsia="zh-CN"/>
          </w:rPr>
          <w:t>DELIVERY</w:t>
        </w:r>
        <w:r>
          <w:rPr>
            <w:noProof/>
          </w:rPr>
          <w:t xml:space="preserve"> message.</w:t>
        </w:r>
      </w:ins>
    </w:p>
    <w:p w14:paraId="1884F1C6" w14:textId="0FC5614F" w:rsidR="004E6F08" w:rsidRPr="00707B3F" w:rsidRDefault="004E6F08" w:rsidP="004E6F08">
      <w:pPr>
        <w:pStyle w:val="4"/>
        <w:rPr>
          <w:ins w:id="336" w:author="CATT" w:date="2022-01-07T14:03:00Z"/>
          <w:noProof/>
        </w:rPr>
      </w:pPr>
      <w:bookmarkStart w:id="337" w:name="_Toc534903063"/>
      <w:bookmarkStart w:id="338" w:name="_Toc51763509"/>
      <w:bookmarkStart w:id="339" w:name="_Toc64448675"/>
      <w:bookmarkStart w:id="340" w:name="_Toc66289334"/>
      <w:bookmarkStart w:id="341" w:name="_Toc74154447"/>
      <w:bookmarkStart w:id="342" w:name="_Toc81383191"/>
      <w:ins w:id="343" w:author="CATT" w:date="2022-01-07T14:03:00Z">
        <w:r w:rsidRPr="00707B3F">
          <w:rPr>
            <w:noProof/>
          </w:rPr>
          <w:t>8.</w:t>
        </w:r>
        <w:r>
          <w:rPr>
            <w:noProof/>
          </w:rPr>
          <w:t>13</w:t>
        </w:r>
        <w:r w:rsidRPr="00707B3F">
          <w:rPr>
            <w:noProof/>
          </w:rPr>
          <w:t>.</w:t>
        </w:r>
      </w:ins>
      <w:ins w:id="344" w:author="CATT" w:date="2022-01-07T14:04:00Z">
        <w:r>
          <w:rPr>
            <w:rFonts w:asciiTheme="minorEastAsia" w:eastAsiaTheme="minorEastAsia" w:hAnsiTheme="minorEastAsia" w:hint="eastAsia"/>
            <w:noProof/>
            <w:lang w:eastAsia="zh-CN"/>
          </w:rPr>
          <w:t>x</w:t>
        </w:r>
      </w:ins>
      <w:ins w:id="345" w:author="CATT" w:date="2022-01-07T14:03:00Z">
        <w:r w:rsidRPr="00707B3F">
          <w:rPr>
            <w:noProof/>
          </w:rPr>
          <w:t>.3</w:t>
        </w:r>
        <w:r w:rsidRPr="00707B3F">
          <w:rPr>
            <w:noProof/>
          </w:rPr>
          <w:tab/>
          <w:t>Abnormal Conditions</w:t>
        </w:r>
        <w:bookmarkEnd w:id="337"/>
        <w:bookmarkEnd w:id="338"/>
        <w:bookmarkEnd w:id="339"/>
        <w:bookmarkEnd w:id="340"/>
        <w:bookmarkEnd w:id="341"/>
        <w:bookmarkEnd w:id="342"/>
        <w:r w:rsidRPr="00707B3F">
          <w:rPr>
            <w:noProof/>
          </w:rPr>
          <w:t xml:space="preserve"> </w:t>
        </w:r>
      </w:ins>
    </w:p>
    <w:p w14:paraId="3F3C007D" w14:textId="77777777" w:rsidR="004E6F08" w:rsidRDefault="004E6F08" w:rsidP="004E6F08">
      <w:pPr>
        <w:pStyle w:val="a2"/>
        <w:rPr>
          <w:ins w:id="346" w:author="CATT" w:date="2022-01-07T14:03:00Z"/>
          <w:rFonts w:eastAsiaTheme="minorEastAsia"/>
          <w:lang w:val="en-GB" w:eastAsia="zh-CN"/>
        </w:rPr>
      </w:pPr>
      <w:ins w:id="347" w:author="CATT" w:date="2022-01-07T14:03:00Z">
        <w:r>
          <w:rPr>
            <w:rFonts w:eastAsiaTheme="minorEastAsia" w:hint="eastAsia"/>
            <w:lang w:val="en-GB" w:eastAsia="zh-CN"/>
          </w:rPr>
          <w:t>TBD</w:t>
        </w:r>
      </w:ins>
    </w:p>
    <w:p w14:paraId="6BD7968A" w14:textId="77777777" w:rsidR="00926DD9" w:rsidRPr="004E6F08" w:rsidRDefault="00926DD9" w:rsidP="00C27257">
      <w:pPr>
        <w:pStyle w:val="a2"/>
        <w:rPr>
          <w:rFonts w:eastAsiaTheme="minorEastAsia"/>
          <w:lang w:val="en-GB" w:eastAsia="zh-CN"/>
        </w:rPr>
      </w:pPr>
    </w:p>
    <w:p w14:paraId="48B70AEB" w14:textId="312AAAAB" w:rsidR="00926DD9" w:rsidRDefault="00926DD9" w:rsidP="00926DD9">
      <w:pPr>
        <w:pStyle w:val="a2"/>
        <w:jc w:val="center"/>
        <w:rPr>
          <w:rFonts w:eastAsiaTheme="minorEastAsia"/>
          <w:lang w:val="en-GB"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6A499C16" w14:textId="73117CAD" w:rsidR="00C82793" w:rsidRPr="00EA4413" w:rsidRDefault="00C82793" w:rsidP="00C82793">
      <w:pPr>
        <w:pStyle w:val="4"/>
        <w:rPr>
          <w:ins w:id="348" w:author="CATT" w:date="2022-01-07T14:04:00Z"/>
          <w:rFonts w:eastAsiaTheme="minorEastAsia"/>
          <w:lang w:eastAsia="zh-CN"/>
        </w:rPr>
      </w:pPr>
      <w:bookmarkStart w:id="349" w:name="_Toc51763660"/>
      <w:bookmarkStart w:id="350" w:name="_Toc64448829"/>
      <w:bookmarkStart w:id="351" w:name="_Toc66289488"/>
      <w:bookmarkStart w:id="352" w:name="_Toc74154601"/>
      <w:bookmarkStart w:id="353" w:name="_Toc81383345"/>
      <w:ins w:id="354" w:author="CATT" w:date="2022-01-07T14:04:00Z">
        <w:r w:rsidRPr="0054226D">
          <w:t>9.</w:t>
        </w:r>
        <w:r>
          <w:t>2</w:t>
        </w:r>
        <w:r w:rsidRPr="0054226D">
          <w:t>.</w:t>
        </w:r>
        <w:r>
          <w:t>12</w:t>
        </w:r>
        <w:proofErr w:type="gramStart"/>
        <w:r w:rsidRPr="0054226D">
          <w:t>.</w:t>
        </w:r>
        <w:r w:rsidR="000E19BD">
          <w:rPr>
            <w:rFonts w:asciiTheme="minorEastAsia" w:eastAsiaTheme="minorEastAsia" w:hAnsiTheme="minorEastAsia" w:hint="eastAsia"/>
            <w:lang w:eastAsia="zh-CN"/>
          </w:rPr>
          <w:t>x</w:t>
        </w:r>
        <w:proofErr w:type="gramEnd"/>
        <w:r w:rsidRPr="0054226D">
          <w:tab/>
        </w:r>
        <w:r>
          <w:t xml:space="preserve">POSITIONING </w:t>
        </w:r>
        <w:r w:rsidRPr="0054226D">
          <w:t xml:space="preserve">ASSISTANCE INFORMATION </w:t>
        </w:r>
        <w:bookmarkEnd w:id="349"/>
        <w:bookmarkEnd w:id="350"/>
        <w:bookmarkEnd w:id="351"/>
        <w:bookmarkEnd w:id="352"/>
        <w:bookmarkEnd w:id="353"/>
        <w:r>
          <w:rPr>
            <w:rFonts w:eastAsiaTheme="minorEastAsia" w:hint="eastAsia"/>
            <w:lang w:eastAsia="zh-CN"/>
          </w:rPr>
          <w:t>DELIVERY</w:t>
        </w:r>
      </w:ins>
    </w:p>
    <w:p w14:paraId="24F5E910" w14:textId="77777777" w:rsidR="00C82793" w:rsidRPr="0054226D" w:rsidRDefault="00C82793" w:rsidP="00C82793">
      <w:pPr>
        <w:rPr>
          <w:ins w:id="355" w:author="CATT" w:date="2022-01-07T14:04:00Z"/>
        </w:rPr>
      </w:pPr>
      <w:ins w:id="356" w:author="CATT" w:date="2022-01-07T14:04:00Z">
        <w:r w:rsidRPr="0054226D">
          <w:t xml:space="preserve">This message is sent by the </w:t>
        </w:r>
        <w:r>
          <w:t>gNB-CU</w:t>
        </w:r>
        <w:r w:rsidRPr="0054226D">
          <w:t xml:space="preserve"> to transfer assistance information</w:t>
        </w:r>
        <w:r>
          <w:rPr>
            <w:rFonts w:eastAsiaTheme="minorEastAsia" w:hint="eastAsia"/>
            <w:lang w:eastAsia="zh-CN"/>
          </w:rPr>
          <w:t xml:space="preserve"> of DL positioning</w:t>
        </w:r>
        <w:r w:rsidRPr="0054226D">
          <w:t>.</w:t>
        </w:r>
      </w:ins>
    </w:p>
    <w:p w14:paraId="08FAC1F7" w14:textId="77777777" w:rsidR="00C82793" w:rsidRPr="00D3468D" w:rsidRDefault="00C82793" w:rsidP="00C82793">
      <w:pPr>
        <w:rPr>
          <w:ins w:id="357" w:author="CATT" w:date="2022-01-07T14:04:00Z"/>
        </w:rPr>
      </w:pPr>
      <w:ins w:id="358" w:author="CATT" w:date="2022-01-07T14:04:00Z">
        <w:r w:rsidRPr="00D3468D">
          <w:t xml:space="preserve">Direction: gNB-CU </w:t>
        </w:r>
        <w:r w:rsidRPr="0054226D">
          <w:sym w:font="Symbol" w:char="F0AE"/>
        </w:r>
        <w:r w:rsidRPr="00D3468D">
          <w:t xml:space="preserve"> gNB-DU.</w:t>
        </w:r>
      </w:ins>
    </w:p>
    <w:tbl>
      <w:tblPr>
        <w:tblW w:w="1048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C82793" w:rsidRPr="0054226D" w14:paraId="5A1346F2" w14:textId="77777777" w:rsidTr="00ED3CE2">
        <w:trPr>
          <w:ins w:id="359" w:author="CATT" w:date="2022-01-07T14:04:00Z"/>
        </w:trPr>
        <w:tc>
          <w:tcPr>
            <w:tcW w:w="2238" w:type="dxa"/>
          </w:tcPr>
          <w:p w14:paraId="16EFC838" w14:textId="77777777" w:rsidR="00C82793" w:rsidRPr="0054226D" w:rsidRDefault="00C82793" w:rsidP="00ED3CE2">
            <w:pPr>
              <w:pStyle w:val="TAH"/>
              <w:rPr>
                <w:ins w:id="360" w:author="CATT" w:date="2022-01-07T14:04:00Z"/>
              </w:rPr>
            </w:pPr>
            <w:ins w:id="361" w:author="CATT" w:date="2022-01-07T14:04:00Z">
              <w:r w:rsidRPr="0054226D">
                <w:t>IE/Group Name</w:t>
              </w:r>
            </w:ins>
          </w:p>
        </w:tc>
        <w:tc>
          <w:tcPr>
            <w:tcW w:w="1080" w:type="dxa"/>
          </w:tcPr>
          <w:p w14:paraId="07E0DB9F" w14:textId="77777777" w:rsidR="00C82793" w:rsidRPr="0054226D" w:rsidRDefault="00C82793" w:rsidP="00ED3CE2">
            <w:pPr>
              <w:pStyle w:val="TAH"/>
              <w:rPr>
                <w:ins w:id="362" w:author="CATT" w:date="2022-01-07T14:04:00Z"/>
              </w:rPr>
            </w:pPr>
            <w:ins w:id="363" w:author="CATT" w:date="2022-01-07T14:04:00Z">
              <w:r w:rsidRPr="0054226D">
                <w:t>Presence</w:t>
              </w:r>
            </w:ins>
          </w:p>
        </w:tc>
        <w:tc>
          <w:tcPr>
            <w:tcW w:w="990" w:type="dxa"/>
          </w:tcPr>
          <w:p w14:paraId="58561CFB" w14:textId="77777777" w:rsidR="00C82793" w:rsidRPr="0054226D" w:rsidRDefault="00C82793" w:rsidP="00ED3CE2">
            <w:pPr>
              <w:pStyle w:val="TAH"/>
              <w:rPr>
                <w:ins w:id="364" w:author="CATT" w:date="2022-01-07T14:04:00Z"/>
              </w:rPr>
            </w:pPr>
            <w:ins w:id="365" w:author="CATT" w:date="2022-01-07T14:04:00Z">
              <w:r w:rsidRPr="0054226D">
                <w:t>Range</w:t>
              </w:r>
            </w:ins>
          </w:p>
        </w:tc>
        <w:tc>
          <w:tcPr>
            <w:tcW w:w="2126" w:type="dxa"/>
          </w:tcPr>
          <w:p w14:paraId="7AA2A830" w14:textId="77777777" w:rsidR="00C82793" w:rsidRPr="0054226D" w:rsidRDefault="00C82793" w:rsidP="00ED3CE2">
            <w:pPr>
              <w:pStyle w:val="TAH"/>
              <w:rPr>
                <w:ins w:id="366" w:author="CATT" w:date="2022-01-07T14:04:00Z"/>
              </w:rPr>
            </w:pPr>
            <w:ins w:id="367" w:author="CATT" w:date="2022-01-07T14:04:00Z">
              <w:r w:rsidRPr="0054226D">
                <w:t>IE type and reference</w:t>
              </w:r>
            </w:ins>
          </w:p>
        </w:tc>
        <w:tc>
          <w:tcPr>
            <w:tcW w:w="1956" w:type="dxa"/>
          </w:tcPr>
          <w:p w14:paraId="4D1B45ED" w14:textId="77777777" w:rsidR="00C82793" w:rsidRPr="0054226D" w:rsidRDefault="00C82793" w:rsidP="00ED3CE2">
            <w:pPr>
              <w:pStyle w:val="TAH"/>
              <w:rPr>
                <w:ins w:id="368" w:author="CATT" w:date="2022-01-07T14:04:00Z"/>
              </w:rPr>
            </w:pPr>
            <w:ins w:id="369" w:author="CATT" w:date="2022-01-07T14:04:00Z">
              <w:r w:rsidRPr="0054226D">
                <w:t>Semantics description</w:t>
              </w:r>
            </w:ins>
          </w:p>
        </w:tc>
        <w:tc>
          <w:tcPr>
            <w:tcW w:w="1048" w:type="dxa"/>
          </w:tcPr>
          <w:p w14:paraId="2A56851E" w14:textId="77777777" w:rsidR="00C82793" w:rsidRPr="0054226D" w:rsidRDefault="00C82793" w:rsidP="00ED3CE2">
            <w:pPr>
              <w:pStyle w:val="TAH"/>
              <w:rPr>
                <w:ins w:id="370" w:author="CATT" w:date="2022-01-07T14:04:00Z"/>
              </w:rPr>
            </w:pPr>
            <w:ins w:id="371" w:author="CATT" w:date="2022-01-07T14:04:00Z">
              <w:r w:rsidRPr="0054226D">
                <w:t>Criticality</w:t>
              </w:r>
            </w:ins>
          </w:p>
        </w:tc>
        <w:tc>
          <w:tcPr>
            <w:tcW w:w="1050" w:type="dxa"/>
          </w:tcPr>
          <w:p w14:paraId="543D9894" w14:textId="77777777" w:rsidR="00C82793" w:rsidRPr="0054226D" w:rsidRDefault="00C82793" w:rsidP="00ED3CE2">
            <w:pPr>
              <w:pStyle w:val="TAH"/>
              <w:rPr>
                <w:ins w:id="372" w:author="CATT" w:date="2022-01-07T14:04:00Z"/>
              </w:rPr>
            </w:pPr>
            <w:ins w:id="373" w:author="CATT" w:date="2022-01-07T14:04:00Z">
              <w:r w:rsidRPr="0054226D">
                <w:t>Assigned Criticality</w:t>
              </w:r>
            </w:ins>
          </w:p>
        </w:tc>
      </w:tr>
      <w:tr w:rsidR="00C82793" w:rsidRPr="0054226D" w14:paraId="07438519" w14:textId="77777777" w:rsidTr="00ED3CE2">
        <w:trPr>
          <w:ins w:id="374" w:author="CATT" w:date="2022-01-07T14:04:00Z"/>
        </w:trPr>
        <w:tc>
          <w:tcPr>
            <w:tcW w:w="2238" w:type="dxa"/>
          </w:tcPr>
          <w:p w14:paraId="3095A24F" w14:textId="77777777" w:rsidR="00C82793" w:rsidRPr="0054226D" w:rsidRDefault="00C82793" w:rsidP="00ED3CE2">
            <w:pPr>
              <w:pStyle w:val="TAL"/>
              <w:rPr>
                <w:ins w:id="375" w:author="CATT" w:date="2022-01-07T14:04:00Z"/>
              </w:rPr>
            </w:pPr>
            <w:ins w:id="376" w:author="CATT" w:date="2022-01-07T14:04:00Z">
              <w:r w:rsidRPr="0054226D">
                <w:t>Message Type</w:t>
              </w:r>
            </w:ins>
          </w:p>
        </w:tc>
        <w:tc>
          <w:tcPr>
            <w:tcW w:w="1080" w:type="dxa"/>
          </w:tcPr>
          <w:p w14:paraId="778075DB" w14:textId="77777777" w:rsidR="00C82793" w:rsidRPr="0054226D" w:rsidRDefault="00C82793" w:rsidP="00ED3CE2">
            <w:pPr>
              <w:pStyle w:val="TAL"/>
              <w:rPr>
                <w:ins w:id="377" w:author="CATT" w:date="2022-01-07T14:04:00Z"/>
              </w:rPr>
            </w:pPr>
            <w:ins w:id="378" w:author="CATT" w:date="2022-01-07T14:04:00Z">
              <w:r w:rsidRPr="0054226D">
                <w:t>M</w:t>
              </w:r>
            </w:ins>
          </w:p>
        </w:tc>
        <w:tc>
          <w:tcPr>
            <w:tcW w:w="990" w:type="dxa"/>
          </w:tcPr>
          <w:p w14:paraId="16364580" w14:textId="77777777" w:rsidR="00C82793" w:rsidRPr="0054226D" w:rsidRDefault="00C82793" w:rsidP="00ED3CE2">
            <w:pPr>
              <w:pStyle w:val="TAL"/>
              <w:rPr>
                <w:ins w:id="379" w:author="CATT" w:date="2022-01-07T14:04:00Z"/>
              </w:rPr>
            </w:pPr>
          </w:p>
        </w:tc>
        <w:tc>
          <w:tcPr>
            <w:tcW w:w="2126" w:type="dxa"/>
          </w:tcPr>
          <w:p w14:paraId="3B150B67" w14:textId="77777777" w:rsidR="00C82793" w:rsidRPr="0054226D" w:rsidRDefault="00C82793" w:rsidP="00ED3CE2">
            <w:pPr>
              <w:pStyle w:val="TAL"/>
              <w:rPr>
                <w:ins w:id="380" w:author="CATT" w:date="2022-01-07T14:04:00Z"/>
              </w:rPr>
            </w:pPr>
            <w:ins w:id="381" w:author="CATT" w:date="2022-01-07T14:04:00Z">
              <w:r w:rsidRPr="0054226D">
                <w:t>9.</w:t>
              </w:r>
              <w:r>
                <w:t>3.1.1</w:t>
              </w:r>
            </w:ins>
          </w:p>
        </w:tc>
        <w:tc>
          <w:tcPr>
            <w:tcW w:w="1956" w:type="dxa"/>
          </w:tcPr>
          <w:p w14:paraId="31634855" w14:textId="77777777" w:rsidR="00C82793" w:rsidRPr="0054226D" w:rsidRDefault="00C82793" w:rsidP="00ED3CE2">
            <w:pPr>
              <w:pStyle w:val="TAL"/>
              <w:rPr>
                <w:ins w:id="382" w:author="CATT" w:date="2022-01-07T14:04:00Z"/>
              </w:rPr>
            </w:pPr>
          </w:p>
        </w:tc>
        <w:tc>
          <w:tcPr>
            <w:tcW w:w="1048" w:type="dxa"/>
          </w:tcPr>
          <w:p w14:paraId="48DABD85" w14:textId="77777777" w:rsidR="00C82793" w:rsidRPr="0054226D" w:rsidRDefault="00C82793" w:rsidP="00ED3CE2">
            <w:pPr>
              <w:pStyle w:val="TAC"/>
              <w:rPr>
                <w:ins w:id="383" w:author="CATT" w:date="2022-01-07T14:04:00Z"/>
              </w:rPr>
            </w:pPr>
            <w:ins w:id="384" w:author="CATT" w:date="2022-01-07T14:04:00Z">
              <w:r w:rsidRPr="0054226D">
                <w:t>YES</w:t>
              </w:r>
            </w:ins>
          </w:p>
        </w:tc>
        <w:tc>
          <w:tcPr>
            <w:tcW w:w="1050" w:type="dxa"/>
          </w:tcPr>
          <w:p w14:paraId="0AA56C97" w14:textId="77777777" w:rsidR="00C82793" w:rsidRPr="0054226D" w:rsidRDefault="00C82793" w:rsidP="00ED3CE2">
            <w:pPr>
              <w:pStyle w:val="TAC"/>
              <w:rPr>
                <w:ins w:id="385" w:author="CATT" w:date="2022-01-07T14:04:00Z"/>
              </w:rPr>
            </w:pPr>
            <w:ins w:id="386" w:author="CATT" w:date="2022-01-07T14:04:00Z">
              <w:r>
                <w:t>ignore</w:t>
              </w:r>
            </w:ins>
          </w:p>
        </w:tc>
      </w:tr>
      <w:tr w:rsidR="00C82793" w:rsidRPr="0054226D" w14:paraId="33717C14" w14:textId="77777777" w:rsidTr="00ED3CE2">
        <w:trPr>
          <w:ins w:id="387" w:author="CATT" w:date="2022-01-07T14:04:00Z"/>
        </w:trPr>
        <w:tc>
          <w:tcPr>
            <w:tcW w:w="2238" w:type="dxa"/>
          </w:tcPr>
          <w:p w14:paraId="4455B1F3" w14:textId="77777777" w:rsidR="00C82793" w:rsidRPr="0054226D" w:rsidRDefault="00C82793" w:rsidP="00ED3CE2">
            <w:pPr>
              <w:pStyle w:val="TAL"/>
              <w:rPr>
                <w:ins w:id="388" w:author="CATT" w:date="2022-01-07T14:04:00Z"/>
              </w:rPr>
            </w:pPr>
            <w:ins w:id="389" w:author="CATT" w:date="2022-01-07T14:04:00Z">
              <w:r w:rsidRPr="005F58F9">
                <w:rPr>
                  <w:rFonts w:eastAsia="Batang"/>
                  <w:bCs/>
                </w:rPr>
                <w:t>gNB-CU</w:t>
              </w:r>
              <w:r w:rsidRPr="005F58F9">
                <w:rPr>
                  <w:bCs/>
                </w:rPr>
                <w:t xml:space="preserve"> UE F1AP ID</w:t>
              </w:r>
            </w:ins>
          </w:p>
        </w:tc>
        <w:tc>
          <w:tcPr>
            <w:tcW w:w="1080" w:type="dxa"/>
          </w:tcPr>
          <w:p w14:paraId="26989504" w14:textId="77777777" w:rsidR="00C82793" w:rsidRPr="0054226D" w:rsidRDefault="00C82793" w:rsidP="00ED3CE2">
            <w:pPr>
              <w:pStyle w:val="TAL"/>
              <w:rPr>
                <w:ins w:id="390" w:author="CATT" w:date="2022-01-07T14:04:00Z"/>
              </w:rPr>
            </w:pPr>
            <w:ins w:id="391" w:author="CATT" w:date="2022-01-07T14:04:00Z">
              <w:r w:rsidRPr="005F58F9">
                <w:rPr>
                  <w:lang w:eastAsia="zh-CN"/>
                </w:rPr>
                <w:t xml:space="preserve">M </w:t>
              </w:r>
            </w:ins>
          </w:p>
        </w:tc>
        <w:tc>
          <w:tcPr>
            <w:tcW w:w="990" w:type="dxa"/>
          </w:tcPr>
          <w:p w14:paraId="469976D8" w14:textId="77777777" w:rsidR="00C82793" w:rsidRPr="0054226D" w:rsidRDefault="00C82793" w:rsidP="00ED3CE2">
            <w:pPr>
              <w:pStyle w:val="TAL"/>
              <w:rPr>
                <w:ins w:id="392" w:author="CATT" w:date="2022-01-07T14:04:00Z"/>
              </w:rPr>
            </w:pPr>
          </w:p>
        </w:tc>
        <w:tc>
          <w:tcPr>
            <w:tcW w:w="2126" w:type="dxa"/>
          </w:tcPr>
          <w:p w14:paraId="087125BF" w14:textId="77777777" w:rsidR="00C82793" w:rsidRPr="0054226D" w:rsidRDefault="00C82793" w:rsidP="00ED3CE2">
            <w:pPr>
              <w:pStyle w:val="TAL"/>
              <w:rPr>
                <w:ins w:id="393" w:author="CATT" w:date="2022-01-07T14:04:00Z"/>
              </w:rPr>
            </w:pPr>
            <w:ins w:id="394" w:author="CATT" w:date="2022-01-07T14:04:00Z">
              <w:r w:rsidRPr="005F58F9">
                <w:t>9.3.1.4</w:t>
              </w:r>
            </w:ins>
          </w:p>
        </w:tc>
        <w:tc>
          <w:tcPr>
            <w:tcW w:w="1956" w:type="dxa"/>
          </w:tcPr>
          <w:p w14:paraId="77C1CBBA" w14:textId="77777777" w:rsidR="00C82793" w:rsidRPr="0054226D" w:rsidRDefault="00C82793" w:rsidP="00ED3CE2">
            <w:pPr>
              <w:pStyle w:val="TAL"/>
              <w:rPr>
                <w:ins w:id="395" w:author="CATT" w:date="2022-01-07T14:04:00Z"/>
              </w:rPr>
            </w:pPr>
          </w:p>
        </w:tc>
        <w:tc>
          <w:tcPr>
            <w:tcW w:w="1048" w:type="dxa"/>
          </w:tcPr>
          <w:p w14:paraId="60B19960" w14:textId="77777777" w:rsidR="00C82793" w:rsidRPr="0054226D" w:rsidRDefault="00C82793" w:rsidP="00ED3CE2">
            <w:pPr>
              <w:pStyle w:val="TAC"/>
              <w:rPr>
                <w:ins w:id="396" w:author="CATT" w:date="2022-01-07T14:04:00Z"/>
              </w:rPr>
            </w:pPr>
            <w:ins w:id="397" w:author="CATT" w:date="2022-01-07T14:04:00Z">
              <w:r w:rsidRPr="005F58F9">
                <w:t>YES</w:t>
              </w:r>
            </w:ins>
          </w:p>
        </w:tc>
        <w:tc>
          <w:tcPr>
            <w:tcW w:w="1050" w:type="dxa"/>
          </w:tcPr>
          <w:p w14:paraId="1855ECFE" w14:textId="77777777" w:rsidR="00C82793" w:rsidRDefault="00C82793" w:rsidP="00ED3CE2">
            <w:pPr>
              <w:pStyle w:val="TAC"/>
              <w:rPr>
                <w:ins w:id="398" w:author="CATT" w:date="2022-01-07T14:04:00Z"/>
              </w:rPr>
            </w:pPr>
            <w:ins w:id="399" w:author="CATT" w:date="2022-01-07T14:04:00Z">
              <w:r w:rsidRPr="005F58F9">
                <w:t>reject</w:t>
              </w:r>
            </w:ins>
          </w:p>
        </w:tc>
      </w:tr>
      <w:tr w:rsidR="00C82793" w:rsidRPr="0054226D" w14:paraId="12CEF774" w14:textId="77777777" w:rsidTr="00ED3CE2">
        <w:trPr>
          <w:ins w:id="400" w:author="CATT" w:date="2022-01-07T14:04:00Z"/>
        </w:trPr>
        <w:tc>
          <w:tcPr>
            <w:tcW w:w="2238" w:type="dxa"/>
          </w:tcPr>
          <w:p w14:paraId="23B1E0C3" w14:textId="77777777" w:rsidR="00C82793" w:rsidRPr="0054226D" w:rsidRDefault="00C82793" w:rsidP="00ED3CE2">
            <w:pPr>
              <w:pStyle w:val="TAL"/>
              <w:rPr>
                <w:ins w:id="401" w:author="CATT" w:date="2022-01-07T14:04:00Z"/>
              </w:rPr>
            </w:pPr>
            <w:ins w:id="402" w:author="CATT" w:date="2022-01-07T14:04:00Z">
              <w:r w:rsidRPr="008C20F9">
                <w:rPr>
                  <w:rFonts w:eastAsia="Batang"/>
                  <w:bCs/>
                  <w:lang w:val="fr-FR"/>
                </w:rPr>
                <w:t xml:space="preserve">gNB-DU UE F1AP ID </w:t>
              </w:r>
            </w:ins>
          </w:p>
        </w:tc>
        <w:tc>
          <w:tcPr>
            <w:tcW w:w="1080" w:type="dxa"/>
          </w:tcPr>
          <w:p w14:paraId="7A0855FA" w14:textId="77777777" w:rsidR="00C82793" w:rsidRPr="0054226D" w:rsidRDefault="00C82793" w:rsidP="00ED3CE2">
            <w:pPr>
              <w:pStyle w:val="TAL"/>
              <w:rPr>
                <w:ins w:id="403" w:author="CATT" w:date="2022-01-07T14:04:00Z"/>
              </w:rPr>
            </w:pPr>
            <w:ins w:id="404" w:author="CATT" w:date="2022-01-07T14:04:00Z">
              <w:r>
                <w:rPr>
                  <w:lang w:eastAsia="zh-CN"/>
                </w:rPr>
                <w:t>M</w:t>
              </w:r>
            </w:ins>
          </w:p>
        </w:tc>
        <w:tc>
          <w:tcPr>
            <w:tcW w:w="990" w:type="dxa"/>
          </w:tcPr>
          <w:p w14:paraId="2CD7606B" w14:textId="77777777" w:rsidR="00C82793" w:rsidRPr="0054226D" w:rsidRDefault="00C82793" w:rsidP="00ED3CE2">
            <w:pPr>
              <w:pStyle w:val="TAL"/>
              <w:rPr>
                <w:ins w:id="405" w:author="CATT" w:date="2022-01-07T14:04:00Z"/>
              </w:rPr>
            </w:pPr>
          </w:p>
        </w:tc>
        <w:tc>
          <w:tcPr>
            <w:tcW w:w="2126" w:type="dxa"/>
          </w:tcPr>
          <w:p w14:paraId="5D9AA171" w14:textId="77777777" w:rsidR="00C82793" w:rsidRPr="0054226D" w:rsidRDefault="00C82793" w:rsidP="00ED3CE2">
            <w:pPr>
              <w:pStyle w:val="TAL"/>
              <w:rPr>
                <w:ins w:id="406" w:author="CATT" w:date="2022-01-07T14:04:00Z"/>
              </w:rPr>
            </w:pPr>
            <w:ins w:id="407" w:author="CATT" w:date="2022-01-07T14:04:00Z">
              <w:r w:rsidRPr="005F58F9">
                <w:t>9.3.1.5</w:t>
              </w:r>
            </w:ins>
          </w:p>
        </w:tc>
        <w:tc>
          <w:tcPr>
            <w:tcW w:w="1956" w:type="dxa"/>
          </w:tcPr>
          <w:p w14:paraId="10304B37" w14:textId="77777777" w:rsidR="00C82793" w:rsidRPr="0054226D" w:rsidRDefault="00C82793" w:rsidP="00ED3CE2">
            <w:pPr>
              <w:pStyle w:val="TAL"/>
              <w:rPr>
                <w:ins w:id="408" w:author="CATT" w:date="2022-01-07T14:04:00Z"/>
              </w:rPr>
            </w:pPr>
          </w:p>
        </w:tc>
        <w:tc>
          <w:tcPr>
            <w:tcW w:w="1048" w:type="dxa"/>
          </w:tcPr>
          <w:p w14:paraId="27C22452" w14:textId="77777777" w:rsidR="00C82793" w:rsidRPr="0054226D" w:rsidRDefault="00C82793" w:rsidP="00ED3CE2">
            <w:pPr>
              <w:pStyle w:val="TAC"/>
              <w:rPr>
                <w:ins w:id="409" w:author="CATT" w:date="2022-01-07T14:04:00Z"/>
              </w:rPr>
            </w:pPr>
            <w:ins w:id="410" w:author="CATT" w:date="2022-01-07T14:04:00Z">
              <w:r w:rsidRPr="005F58F9">
                <w:t>YES</w:t>
              </w:r>
            </w:ins>
          </w:p>
        </w:tc>
        <w:tc>
          <w:tcPr>
            <w:tcW w:w="1050" w:type="dxa"/>
          </w:tcPr>
          <w:p w14:paraId="5DF81F20" w14:textId="77777777" w:rsidR="00C82793" w:rsidRPr="0054226D" w:rsidRDefault="00C82793" w:rsidP="00ED3CE2">
            <w:pPr>
              <w:pStyle w:val="TAC"/>
              <w:rPr>
                <w:ins w:id="411" w:author="CATT" w:date="2022-01-07T14:04:00Z"/>
              </w:rPr>
            </w:pPr>
            <w:ins w:id="412" w:author="CATT" w:date="2022-01-07T14:04:00Z">
              <w:r>
                <w:t>reject</w:t>
              </w:r>
            </w:ins>
          </w:p>
        </w:tc>
      </w:tr>
      <w:tr w:rsidR="00C82793" w:rsidRPr="0054226D" w14:paraId="1941F24C" w14:textId="77777777" w:rsidTr="00ED3CE2">
        <w:trPr>
          <w:ins w:id="413" w:author="CATT" w:date="2022-01-07T14:04:00Z"/>
        </w:trPr>
        <w:tc>
          <w:tcPr>
            <w:tcW w:w="2238" w:type="dxa"/>
          </w:tcPr>
          <w:p w14:paraId="28F7D50A" w14:textId="77777777" w:rsidR="00C82793" w:rsidRPr="0054226D" w:rsidRDefault="00C82793" w:rsidP="00ED3CE2">
            <w:pPr>
              <w:pStyle w:val="TAL"/>
              <w:rPr>
                <w:ins w:id="414" w:author="CATT" w:date="2022-01-07T14:04:00Z"/>
              </w:rPr>
            </w:pPr>
            <w:ins w:id="415" w:author="CATT" w:date="2022-01-07T14:04:00Z">
              <w:r>
                <w:rPr>
                  <w:rFonts w:eastAsiaTheme="minorEastAsia" w:hint="eastAsia"/>
                  <w:lang w:eastAsia="zh-CN"/>
                </w:rPr>
                <w:t xml:space="preserve">DL Positioning </w:t>
              </w:r>
              <w:r w:rsidRPr="0054226D">
                <w:t>Assistance Information</w:t>
              </w:r>
            </w:ins>
          </w:p>
        </w:tc>
        <w:tc>
          <w:tcPr>
            <w:tcW w:w="1080" w:type="dxa"/>
          </w:tcPr>
          <w:p w14:paraId="46B4A771" w14:textId="77777777" w:rsidR="00C82793" w:rsidRPr="0054226D" w:rsidRDefault="00C82793" w:rsidP="00ED3CE2">
            <w:pPr>
              <w:pStyle w:val="TAL"/>
              <w:rPr>
                <w:ins w:id="416" w:author="CATT" w:date="2022-01-07T14:04:00Z"/>
              </w:rPr>
            </w:pPr>
            <w:ins w:id="417" w:author="CATT" w:date="2022-01-07T14:04:00Z">
              <w:r>
                <w:rPr>
                  <w:rFonts w:eastAsiaTheme="minorEastAsia" w:hint="eastAsia"/>
                  <w:lang w:eastAsia="zh-CN"/>
                </w:rPr>
                <w:t>M</w:t>
              </w:r>
            </w:ins>
          </w:p>
        </w:tc>
        <w:tc>
          <w:tcPr>
            <w:tcW w:w="990" w:type="dxa"/>
          </w:tcPr>
          <w:p w14:paraId="1B88667B" w14:textId="77777777" w:rsidR="00C82793" w:rsidRPr="0054226D" w:rsidRDefault="00C82793" w:rsidP="00ED3CE2">
            <w:pPr>
              <w:pStyle w:val="TAL"/>
              <w:rPr>
                <w:ins w:id="418" w:author="CATT" w:date="2022-01-07T14:04:00Z"/>
              </w:rPr>
            </w:pPr>
          </w:p>
        </w:tc>
        <w:tc>
          <w:tcPr>
            <w:tcW w:w="2126" w:type="dxa"/>
          </w:tcPr>
          <w:p w14:paraId="5AD03AA6" w14:textId="77777777" w:rsidR="00C82793" w:rsidRPr="00EA4413" w:rsidRDefault="00C82793" w:rsidP="00ED3CE2">
            <w:pPr>
              <w:pStyle w:val="TAL"/>
              <w:rPr>
                <w:ins w:id="419" w:author="CATT" w:date="2022-01-07T14:04:00Z"/>
                <w:rFonts w:eastAsiaTheme="minorEastAsia"/>
                <w:lang w:eastAsia="zh-CN"/>
              </w:rPr>
            </w:pPr>
            <w:ins w:id="420" w:author="CATT" w:date="2022-01-07T14:04:00Z">
              <w:r w:rsidRPr="0054226D">
                <w:t>9.</w:t>
              </w:r>
              <w:r>
                <w:rPr>
                  <w:rFonts w:eastAsiaTheme="minorEastAsia" w:hint="eastAsia"/>
                  <w:lang w:eastAsia="zh-CN"/>
                </w:rPr>
                <w:t>3.1</w:t>
              </w:r>
              <w:r w:rsidRPr="0054226D">
                <w:t>.</w:t>
              </w:r>
              <w:r>
                <w:t>x</w:t>
              </w:r>
            </w:ins>
          </w:p>
        </w:tc>
        <w:tc>
          <w:tcPr>
            <w:tcW w:w="1956" w:type="dxa"/>
          </w:tcPr>
          <w:p w14:paraId="0166D477" w14:textId="77777777" w:rsidR="00C82793" w:rsidRPr="0054226D" w:rsidRDefault="00C82793" w:rsidP="00ED3CE2">
            <w:pPr>
              <w:pStyle w:val="TAL"/>
              <w:rPr>
                <w:ins w:id="421" w:author="CATT" w:date="2022-01-07T14:04:00Z"/>
              </w:rPr>
            </w:pPr>
          </w:p>
        </w:tc>
        <w:tc>
          <w:tcPr>
            <w:tcW w:w="1048" w:type="dxa"/>
          </w:tcPr>
          <w:p w14:paraId="60F18AC2" w14:textId="77777777" w:rsidR="00C82793" w:rsidRPr="0054226D" w:rsidRDefault="00C82793" w:rsidP="00ED3CE2">
            <w:pPr>
              <w:pStyle w:val="TAC"/>
              <w:rPr>
                <w:ins w:id="422" w:author="CATT" w:date="2022-01-07T14:04:00Z"/>
              </w:rPr>
            </w:pPr>
            <w:ins w:id="423" w:author="CATT" w:date="2022-01-07T14:04:00Z">
              <w:r w:rsidRPr="0054226D">
                <w:t>YES</w:t>
              </w:r>
            </w:ins>
          </w:p>
        </w:tc>
        <w:tc>
          <w:tcPr>
            <w:tcW w:w="1050" w:type="dxa"/>
          </w:tcPr>
          <w:p w14:paraId="2D6510CA" w14:textId="77777777" w:rsidR="00C82793" w:rsidRPr="0054226D" w:rsidRDefault="00C82793" w:rsidP="00ED3CE2">
            <w:pPr>
              <w:pStyle w:val="TAC"/>
              <w:rPr>
                <w:ins w:id="424" w:author="CATT" w:date="2022-01-07T14:04:00Z"/>
              </w:rPr>
            </w:pPr>
            <w:ins w:id="425" w:author="CATT" w:date="2022-01-07T14:04:00Z">
              <w:r w:rsidRPr="0054226D">
                <w:t>reject</w:t>
              </w:r>
            </w:ins>
          </w:p>
        </w:tc>
      </w:tr>
      <w:tr w:rsidR="00C82793" w:rsidRPr="009D050B" w14:paraId="6B0C1CFB" w14:textId="77777777" w:rsidTr="00ED3CE2">
        <w:trPr>
          <w:ins w:id="426" w:author="CATT" w:date="2022-01-07T14:04:00Z"/>
        </w:trPr>
        <w:tc>
          <w:tcPr>
            <w:tcW w:w="2238" w:type="dxa"/>
          </w:tcPr>
          <w:p w14:paraId="11F90A14" w14:textId="77777777" w:rsidR="00C82793" w:rsidRPr="004F56EB" w:rsidRDefault="00C82793" w:rsidP="00ED3CE2">
            <w:pPr>
              <w:pStyle w:val="TAL"/>
              <w:rPr>
                <w:ins w:id="427" w:author="CATT" w:date="2022-01-07T14:04:00Z"/>
              </w:rPr>
            </w:pPr>
            <w:ins w:id="428" w:author="CATT" w:date="2022-01-07T14:04:00Z">
              <w:r>
                <w:rPr>
                  <w:rFonts w:eastAsiaTheme="minorEastAsia" w:hint="eastAsia"/>
                  <w:lang w:eastAsia="zh-CN"/>
                </w:rPr>
                <w:t>UE Positioning Capability</w:t>
              </w:r>
            </w:ins>
          </w:p>
        </w:tc>
        <w:tc>
          <w:tcPr>
            <w:tcW w:w="1080" w:type="dxa"/>
            <w:shd w:val="clear" w:color="auto" w:fill="auto"/>
          </w:tcPr>
          <w:p w14:paraId="1A046B26" w14:textId="77777777" w:rsidR="00C82793" w:rsidRPr="004F56EB" w:rsidRDefault="00C82793" w:rsidP="00ED3CE2">
            <w:pPr>
              <w:pStyle w:val="TAL"/>
              <w:rPr>
                <w:ins w:id="429" w:author="CATT" w:date="2022-01-07T14:04:00Z"/>
              </w:rPr>
            </w:pPr>
            <w:ins w:id="430" w:author="CATT" w:date="2022-01-07T14:04:00Z">
              <w:r>
                <w:rPr>
                  <w:rFonts w:eastAsiaTheme="minorEastAsia" w:hint="eastAsia"/>
                  <w:lang w:eastAsia="zh-CN"/>
                </w:rPr>
                <w:t>O</w:t>
              </w:r>
            </w:ins>
          </w:p>
        </w:tc>
        <w:tc>
          <w:tcPr>
            <w:tcW w:w="990" w:type="dxa"/>
            <w:shd w:val="clear" w:color="auto" w:fill="auto"/>
          </w:tcPr>
          <w:p w14:paraId="368F4807" w14:textId="77777777" w:rsidR="00C82793" w:rsidRPr="004F56EB" w:rsidRDefault="00C82793" w:rsidP="00ED3CE2">
            <w:pPr>
              <w:pStyle w:val="TAL"/>
              <w:rPr>
                <w:ins w:id="431" w:author="CATT" w:date="2022-01-07T14:04:00Z"/>
              </w:rPr>
            </w:pPr>
          </w:p>
        </w:tc>
        <w:tc>
          <w:tcPr>
            <w:tcW w:w="2126" w:type="dxa"/>
            <w:shd w:val="clear" w:color="auto" w:fill="auto"/>
          </w:tcPr>
          <w:p w14:paraId="31CB095D" w14:textId="77777777" w:rsidR="00C82793" w:rsidRPr="004F56EB" w:rsidRDefault="00C82793" w:rsidP="00ED3CE2">
            <w:pPr>
              <w:pStyle w:val="TAL"/>
              <w:rPr>
                <w:ins w:id="432" w:author="CATT" w:date="2022-01-07T14:04:00Z"/>
              </w:rPr>
            </w:pPr>
            <w:ins w:id="433" w:author="CATT" w:date="2022-01-07T14:04:00Z">
              <w:r>
                <w:t>F</w:t>
              </w:r>
              <w:r>
                <w:rPr>
                  <w:rFonts w:eastAsiaTheme="minorEastAsia" w:hint="eastAsia"/>
                  <w:lang w:eastAsia="zh-CN"/>
                </w:rPr>
                <w:t>FS</w:t>
              </w:r>
            </w:ins>
          </w:p>
        </w:tc>
        <w:tc>
          <w:tcPr>
            <w:tcW w:w="1956" w:type="dxa"/>
          </w:tcPr>
          <w:p w14:paraId="5532FFF0" w14:textId="77777777" w:rsidR="00C82793" w:rsidRPr="004F56EB" w:rsidRDefault="00C82793" w:rsidP="00ED3CE2">
            <w:pPr>
              <w:pStyle w:val="TAL"/>
              <w:rPr>
                <w:ins w:id="434" w:author="CATT" w:date="2022-01-07T14:04:00Z"/>
              </w:rPr>
            </w:pPr>
          </w:p>
        </w:tc>
        <w:tc>
          <w:tcPr>
            <w:tcW w:w="1048" w:type="dxa"/>
            <w:shd w:val="clear" w:color="auto" w:fill="auto"/>
          </w:tcPr>
          <w:p w14:paraId="20917B26" w14:textId="77777777" w:rsidR="00C82793" w:rsidRPr="004F56EB" w:rsidRDefault="00C82793" w:rsidP="00ED3CE2">
            <w:pPr>
              <w:pStyle w:val="TAC"/>
              <w:rPr>
                <w:ins w:id="435" w:author="CATT" w:date="2022-01-07T14:04:00Z"/>
              </w:rPr>
            </w:pPr>
          </w:p>
        </w:tc>
        <w:tc>
          <w:tcPr>
            <w:tcW w:w="1050" w:type="dxa"/>
            <w:shd w:val="clear" w:color="auto" w:fill="auto"/>
          </w:tcPr>
          <w:p w14:paraId="082E15EF" w14:textId="77777777" w:rsidR="00C82793" w:rsidRPr="004F56EB" w:rsidRDefault="00C82793" w:rsidP="00ED3CE2">
            <w:pPr>
              <w:pStyle w:val="TAC"/>
              <w:rPr>
                <w:ins w:id="436" w:author="CATT" w:date="2022-01-07T14:04:00Z"/>
              </w:rPr>
            </w:pPr>
          </w:p>
        </w:tc>
      </w:tr>
    </w:tbl>
    <w:p w14:paraId="4AC0BB00" w14:textId="77777777" w:rsidR="00C82793" w:rsidRPr="0054226D" w:rsidRDefault="00C82793" w:rsidP="00C82793">
      <w:pPr>
        <w:rPr>
          <w:ins w:id="437" w:author="CATT" w:date="2022-01-07T14:04:00Z"/>
        </w:rPr>
      </w:pPr>
    </w:p>
    <w:p w14:paraId="7CDAA06E" w14:textId="77777777" w:rsidR="00C82793" w:rsidRDefault="00C82793" w:rsidP="00926DD9">
      <w:pPr>
        <w:pStyle w:val="a2"/>
        <w:jc w:val="center"/>
        <w:rPr>
          <w:rFonts w:eastAsiaTheme="minorEastAsia"/>
          <w:lang w:eastAsia="zh-CN"/>
        </w:rPr>
      </w:pPr>
    </w:p>
    <w:p w14:paraId="0532D56B" w14:textId="4CE23F08" w:rsidR="00E33A83" w:rsidRDefault="00926DD9" w:rsidP="00926DD9">
      <w:pPr>
        <w:pStyle w:val="a2"/>
        <w:jc w:val="center"/>
        <w:rPr>
          <w:ins w:id="438" w:author="CATT" w:date="2022-01-07T14:05:00Z"/>
          <w:rFonts w:eastAsiaTheme="minorEastAsia"/>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71419550" w14:textId="77777777" w:rsidR="00D157EC" w:rsidRPr="00174334" w:rsidRDefault="00D157EC" w:rsidP="00D157EC">
      <w:pPr>
        <w:pStyle w:val="3"/>
        <w:rPr>
          <w:ins w:id="439" w:author="CATT" w:date="2022-01-07T14:05:00Z"/>
          <w:rFonts w:eastAsiaTheme="minorEastAsia"/>
          <w:lang w:eastAsia="zh-CN"/>
        </w:rPr>
      </w:pPr>
      <w:ins w:id="440" w:author="CATT" w:date="2022-01-07T14:05:00Z">
        <w:r>
          <w:rPr>
            <w:lang w:eastAsia="zh-CN"/>
          </w:rPr>
          <w:t>9.</w:t>
        </w:r>
        <w:r>
          <w:rPr>
            <w:rFonts w:eastAsiaTheme="minorEastAsia" w:hint="eastAsia"/>
            <w:lang w:eastAsia="zh-CN"/>
          </w:rPr>
          <w:t>3</w:t>
        </w:r>
        <w:r w:rsidRPr="0054226D">
          <w:rPr>
            <w:lang w:eastAsia="zh-CN"/>
          </w:rPr>
          <w:t>.</w:t>
        </w:r>
        <w:r>
          <w:rPr>
            <w:rFonts w:eastAsiaTheme="minorEastAsia" w:hint="eastAsia"/>
            <w:lang w:eastAsia="zh-CN"/>
          </w:rPr>
          <w:t>1</w:t>
        </w:r>
        <w:proofErr w:type="gramStart"/>
        <w:r>
          <w:rPr>
            <w:rFonts w:eastAsiaTheme="minorEastAsia" w:hint="eastAsia"/>
            <w:lang w:eastAsia="zh-CN"/>
          </w:rPr>
          <w:t>.</w:t>
        </w:r>
        <w:r>
          <w:rPr>
            <w:lang w:eastAsia="zh-CN"/>
          </w:rPr>
          <w:t>x</w:t>
        </w:r>
        <w:proofErr w:type="gramEnd"/>
        <w:r w:rsidRPr="0054226D">
          <w:rPr>
            <w:lang w:eastAsia="zh-CN"/>
          </w:rPr>
          <w:tab/>
        </w:r>
        <w:r>
          <w:rPr>
            <w:rFonts w:eastAsiaTheme="minorEastAsia" w:hint="eastAsia"/>
            <w:lang w:eastAsia="zh-CN"/>
          </w:rPr>
          <w:t xml:space="preserve">DL Positioning </w:t>
        </w:r>
        <w:r w:rsidRPr="0054226D">
          <w:rPr>
            <w:lang w:eastAsia="zh-CN"/>
          </w:rPr>
          <w:t>Assistance Information</w:t>
        </w:r>
      </w:ins>
    </w:p>
    <w:p w14:paraId="7C0A2202" w14:textId="77777777" w:rsidR="00D157EC" w:rsidRPr="0054226D" w:rsidRDefault="00D157EC" w:rsidP="00D157EC">
      <w:pPr>
        <w:rPr>
          <w:ins w:id="441" w:author="CATT" w:date="2022-01-07T14:05:00Z"/>
        </w:rPr>
      </w:pPr>
      <w:ins w:id="442" w:author="CATT" w:date="2022-01-07T14:05:00Z">
        <w:r w:rsidRPr="0054226D">
          <w:t>This IE contains the assistance information</w:t>
        </w:r>
        <w:r>
          <w:rPr>
            <w:rFonts w:eastAsiaTheme="minorEastAsia" w:hint="eastAsia"/>
            <w:lang w:eastAsia="zh-CN"/>
          </w:rPr>
          <w:t xml:space="preserve"> for DL PRS Configuration</w:t>
        </w:r>
        <w:r w:rsidRPr="0054226D">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92"/>
        <w:gridCol w:w="1259"/>
        <w:gridCol w:w="2052"/>
        <w:gridCol w:w="2880"/>
      </w:tblGrid>
      <w:tr w:rsidR="00D157EC" w:rsidRPr="0054226D" w14:paraId="43CFDEE2" w14:textId="77777777" w:rsidTr="00ED3CE2">
        <w:trPr>
          <w:ins w:id="443" w:author="CATT" w:date="2022-01-07T14:05:00Z"/>
        </w:trPr>
        <w:tc>
          <w:tcPr>
            <w:tcW w:w="2235" w:type="dxa"/>
          </w:tcPr>
          <w:p w14:paraId="2BC7A1FC" w14:textId="77777777" w:rsidR="00D157EC" w:rsidRPr="0054226D" w:rsidRDefault="00D157EC" w:rsidP="00ED3CE2">
            <w:pPr>
              <w:pStyle w:val="TAH"/>
              <w:rPr>
                <w:ins w:id="444" w:author="CATT" w:date="2022-01-07T14:05:00Z"/>
              </w:rPr>
            </w:pPr>
            <w:ins w:id="445" w:author="CATT" w:date="2022-01-07T14:05:00Z">
              <w:r w:rsidRPr="0054226D">
                <w:lastRenderedPageBreak/>
                <w:t>IE/Group Name</w:t>
              </w:r>
            </w:ins>
          </w:p>
        </w:tc>
        <w:tc>
          <w:tcPr>
            <w:tcW w:w="1292" w:type="dxa"/>
          </w:tcPr>
          <w:p w14:paraId="249E12BF" w14:textId="77777777" w:rsidR="00D157EC" w:rsidRPr="0054226D" w:rsidRDefault="00D157EC" w:rsidP="00ED3CE2">
            <w:pPr>
              <w:pStyle w:val="TAH"/>
              <w:rPr>
                <w:ins w:id="446" w:author="CATT" w:date="2022-01-07T14:05:00Z"/>
              </w:rPr>
            </w:pPr>
            <w:ins w:id="447" w:author="CATT" w:date="2022-01-07T14:05:00Z">
              <w:r w:rsidRPr="0054226D">
                <w:t>Presence</w:t>
              </w:r>
            </w:ins>
          </w:p>
        </w:tc>
        <w:tc>
          <w:tcPr>
            <w:tcW w:w="1259" w:type="dxa"/>
          </w:tcPr>
          <w:p w14:paraId="5F41E6D4" w14:textId="77777777" w:rsidR="00D157EC" w:rsidRPr="0054226D" w:rsidRDefault="00D157EC" w:rsidP="00ED3CE2">
            <w:pPr>
              <w:pStyle w:val="TAH"/>
              <w:rPr>
                <w:ins w:id="448" w:author="CATT" w:date="2022-01-07T14:05:00Z"/>
              </w:rPr>
            </w:pPr>
            <w:ins w:id="449" w:author="CATT" w:date="2022-01-07T14:05:00Z">
              <w:r w:rsidRPr="0054226D">
                <w:t>Range</w:t>
              </w:r>
            </w:ins>
          </w:p>
        </w:tc>
        <w:tc>
          <w:tcPr>
            <w:tcW w:w="2052" w:type="dxa"/>
          </w:tcPr>
          <w:p w14:paraId="7E412AC1" w14:textId="77777777" w:rsidR="00D157EC" w:rsidRPr="0054226D" w:rsidRDefault="00D157EC" w:rsidP="00ED3CE2">
            <w:pPr>
              <w:pStyle w:val="TAH"/>
              <w:rPr>
                <w:ins w:id="450" w:author="CATT" w:date="2022-01-07T14:05:00Z"/>
              </w:rPr>
            </w:pPr>
            <w:ins w:id="451" w:author="CATT" w:date="2022-01-07T14:05:00Z">
              <w:r w:rsidRPr="0054226D">
                <w:t>IE type and reference</w:t>
              </w:r>
            </w:ins>
          </w:p>
        </w:tc>
        <w:tc>
          <w:tcPr>
            <w:tcW w:w="2880" w:type="dxa"/>
          </w:tcPr>
          <w:p w14:paraId="251222DB" w14:textId="77777777" w:rsidR="00D157EC" w:rsidRPr="0054226D" w:rsidRDefault="00D157EC" w:rsidP="00ED3CE2">
            <w:pPr>
              <w:pStyle w:val="TAH"/>
              <w:rPr>
                <w:ins w:id="452" w:author="CATT" w:date="2022-01-07T14:05:00Z"/>
              </w:rPr>
            </w:pPr>
            <w:ins w:id="453" w:author="CATT" w:date="2022-01-07T14:05:00Z">
              <w:r w:rsidRPr="0054226D">
                <w:t>Semantics description</w:t>
              </w:r>
            </w:ins>
          </w:p>
        </w:tc>
      </w:tr>
      <w:tr w:rsidR="00D157EC" w:rsidRPr="0054226D" w14:paraId="45DA9FD1" w14:textId="77777777" w:rsidTr="00ED3CE2">
        <w:trPr>
          <w:ins w:id="454" w:author="CATT" w:date="2022-01-07T14:05:00Z"/>
        </w:trPr>
        <w:tc>
          <w:tcPr>
            <w:tcW w:w="2235" w:type="dxa"/>
          </w:tcPr>
          <w:p w14:paraId="18A66E34" w14:textId="77777777" w:rsidR="00D157EC" w:rsidRPr="00B01914" w:rsidRDefault="00D157EC" w:rsidP="00ED3CE2">
            <w:pPr>
              <w:pStyle w:val="TAL"/>
              <w:rPr>
                <w:ins w:id="455" w:author="CATT" w:date="2022-01-07T14:05:00Z"/>
              </w:rPr>
            </w:pPr>
            <w:ins w:id="456" w:author="CATT" w:date="2022-01-07T14:05:00Z">
              <w:r>
                <w:t>DL</w:t>
              </w:r>
              <w:r w:rsidRPr="00006EE8">
                <w:rPr>
                  <w:rFonts w:hint="eastAsia"/>
                </w:rPr>
                <w:t xml:space="preserve"> </w:t>
              </w:r>
              <w:r>
                <w:t>PRS</w:t>
              </w:r>
              <w:r w:rsidRPr="00006EE8">
                <w:rPr>
                  <w:rFonts w:hint="eastAsia"/>
                </w:rPr>
                <w:t xml:space="preserve"> </w:t>
              </w:r>
              <w:r w:rsidRPr="00B01914">
                <w:t>Assistance</w:t>
              </w:r>
              <w:r w:rsidRPr="00006EE8">
                <w:rPr>
                  <w:rFonts w:hint="eastAsia"/>
                </w:rPr>
                <w:t xml:space="preserve"> </w:t>
              </w:r>
              <w:r w:rsidRPr="00B01914">
                <w:t>Data</w:t>
              </w:r>
              <w:r w:rsidRPr="00006EE8">
                <w:rPr>
                  <w:rFonts w:hint="eastAsia"/>
                </w:rPr>
                <w:t xml:space="preserve"> </w:t>
              </w:r>
              <w:r w:rsidRPr="00B01914">
                <w:t>List</w:t>
              </w:r>
            </w:ins>
          </w:p>
        </w:tc>
        <w:tc>
          <w:tcPr>
            <w:tcW w:w="1292" w:type="dxa"/>
          </w:tcPr>
          <w:p w14:paraId="43DE7C29" w14:textId="77777777" w:rsidR="00D157EC" w:rsidRPr="00B01914" w:rsidRDefault="00D157EC" w:rsidP="00ED3CE2">
            <w:pPr>
              <w:pStyle w:val="TAL"/>
              <w:ind w:left="477" w:hanging="194"/>
              <w:rPr>
                <w:ins w:id="457" w:author="CATT" w:date="2022-01-07T14:05:00Z"/>
              </w:rPr>
            </w:pPr>
          </w:p>
        </w:tc>
        <w:tc>
          <w:tcPr>
            <w:tcW w:w="1259" w:type="dxa"/>
          </w:tcPr>
          <w:p w14:paraId="494DFE5F" w14:textId="77777777" w:rsidR="00D157EC" w:rsidRPr="0030405C" w:rsidRDefault="00D157EC" w:rsidP="00ED3CE2">
            <w:pPr>
              <w:pStyle w:val="TAL"/>
              <w:rPr>
                <w:ins w:id="458" w:author="CATT" w:date="2022-01-07T14:05:00Z"/>
                <w:i/>
              </w:rPr>
            </w:pPr>
            <w:ins w:id="459" w:author="CATT" w:date="2022-01-07T14:05:00Z">
              <w:r w:rsidRPr="0030405C">
                <w:rPr>
                  <w:i/>
                </w:rPr>
                <w:t>1..&lt;</w:t>
              </w:r>
              <w:proofErr w:type="spellStart"/>
              <w:r w:rsidRPr="0030405C">
                <w:rPr>
                  <w:i/>
                </w:rPr>
                <w:t>maxNrOfFreqLayers</w:t>
              </w:r>
              <w:proofErr w:type="spellEnd"/>
              <w:r w:rsidRPr="0030405C">
                <w:rPr>
                  <w:i/>
                </w:rPr>
                <w:t>&gt;</w:t>
              </w:r>
            </w:ins>
          </w:p>
        </w:tc>
        <w:tc>
          <w:tcPr>
            <w:tcW w:w="2052" w:type="dxa"/>
          </w:tcPr>
          <w:p w14:paraId="5024554F" w14:textId="77777777" w:rsidR="00D157EC" w:rsidRPr="0030405C" w:rsidRDefault="00D157EC" w:rsidP="00ED3CE2">
            <w:pPr>
              <w:pStyle w:val="TAL"/>
              <w:rPr>
                <w:ins w:id="460" w:author="CATT" w:date="2022-01-07T14:05:00Z"/>
                <w:i/>
              </w:rPr>
            </w:pPr>
          </w:p>
        </w:tc>
        <w:tc>
          <w:tcPr>
            <w:tcW w:w="2880" w:type="dxa"/>
          </w:tcPr>
          <w:p w14:paraId="1CE98687" w14:textId="77777777" w:rsidR="00D157EC" w:rsidRPr="0030405C" w:rsidRDefault="00D157EC" w:rsidP="00ED3CE2">
            <w:pPr>
              <w:pStyle w:val="TAL"/>
              <w:rPr>
                <w:ins w:id="461" w:author="CATT" w:date="2022-01-07T14:05:00Z"/>
                <w:i/>
              </w:rPr>
            </w:pPr>
          </w:p>
        </w:tc>
      </w:tr>
      <w:tr w:rsidR="00D157EC" w:rsidRPr="0054226D" w14:paraId="154EB83C" w14:textId="77777777" w:rsidTr="00ED3CE2">
        <w:trPr>
          <w:ins w:id="462" w:author="CATT" w:date="2022-01-07T14:05:00Z"/>
        </w:trPr>
        <w:tc>
          <w:tcPr>
            <w:tcW w:w="2235" w:type="dxa"/>
          </w:tcPr>
          <w:p w14:paraId="6F31E64C" w14:textId="77777777" w:rsidR="00D157EC" w:rsidRPr="0054226D" w:rsidRDefault="00D157EC" w:rsidP="00ED3CE2">
            <w:pPr>
              <w:pStyle w:val="TAL"/>
              <w:ind w:left="477" w:hanging="194"/>
              <w:rPr>
                <w:ins w:id="463" w:author="CATT" w:date="2022-01-07T14:05:00Z"/>
              </w:rPr>
            </w:pPr>
            <w:ins w:id="464" w:author="CATT" w:date="2022-01-07T14:05:00Z">
              <w:r w:rsidRPr="002A1C8D">
                <w:t>&gt;Subcarrier Spacing</w:t>
              </w:r>
            </w:ins>
          </w:p>
        </w:tc>
        <w:tc>
          <w:tcPr>
            <w:tcW w:w="1292" w:type="dxa"/>
          </w:tcPr>
          <w:p w14:paraId="685CD57D" w14:textId="77777777" w:rsidR="00D157EC" w:rsidRPr="0054226D" w:rsidRDefault="00D157EC" w:rsidP="00ED3CE2">
            <w:pPr>
              <w:pStyle w:val="TAL"/>
              <w:ind w:left="477" w:hanging="194"/>
              <w:rPr>
                <w:ins w:id="465" w:author="CATT" w:date="2022-01-07T14:05:00Z"/>
              </w:rPr>
            </w:pPr>
            <w:ins w:id="466" w:author="CATT" w:date="2022-01-07T14:05:00Z">
              <w:r w:rsidRPr="002A1C8D">
                <w:t>M</w:t>
              </w:r>
            </w:ins>
          </w:p>
        </w:tc>
        <w:tc>
          <w:tcPr>
            <w:tcW w:w="1259" w:type="dxa"/>
          </w:tcPr>
          <w:p w14:paraId="4C76FB32" w14:textId="77777777" w:rsidR="00D157EC" w:rsidRPr="0054226D" w:rsidRDefault="00D157EC" w:rsidP="00ED3CE2">
            <w:pPr>
              <w:pStyle w:val="TAL"/>
              <w:ind w:left="477" w:hanging="194"/>
              <w:rPr>
                <w:ins w:id="467" w:author="CATT" w:date="2022-01-07T14:05:00Z"/>
              </w:rPr>
            </w:pPr>
          </w:p>
        </w:tc>
        <w:tc>
          <w:tcPr>
            <w:tcW w:w="2052" w:type="dxa"/>
          </w:tcPr>
          <w:p w14:paraId="0B8F7E64" w14:textId="77777777" w:rsidR="00D157EC" w:rsidRPr="0054226D" w:rsidRDefault="00D157EC" w:rsidP="00ED3CE2">
            <w:pPr>
              <w:pStyle w:val="TAL"/>
              <w:ind w:left="477" w:hanging="194"/>
              <w:rPr>
                <w:ins w:id="468" w:author="CATT" w:date="2022-01-07T14:05:00Z"/>
              </w:rPr>
            </w:pPr>
            <w:ins w:id="469" w:author="CATT" w:date="2022-01-07T14:05:00Z">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ins>
          </w:p>
        </w:tc>
        <w:tc>
          <w:tcPr>
            <w:tcW w:w="2880" w:type="dxa"/>
          </w:tcPr>
          <w:p w14:paraId="1AF071E9" w14:textId="77777777" w:rsidR="00D157EC" w:rsidRPr="0054226D" w:rsidRDefault="00D157EC" w:rsidP="00ED3CE2">
            <w:pPr>
              <w:pStyle w:val="TAL"/>
              <w:ind w:left="477" w:hanging="194"/>
              <w:rPr>
                <w:ins w:id="470" w:author="CATT" w:date="2022-01-07T14:05:00Z"/>
              </w:rPr>
            </w:pPr>
          </w:p>
        </w:tc>
      </w:tr>
      <w:tr w:rsidR="00D157EC" w:rsidRPr="0054226D" w14:paraId="69D5494D" w14:textId="77777777" w:rsidTr="00ED3CE2">
        <w:trPr>
          <w:ins w:id="471" w:author="CATT" w:date="2022-01-07T14:05:00Z"/>
        </w:trPr>
        <w:tc>
          <w:tcPr>
            <w:tcW w:w="2235" w:type="dxa"/>
          </w:tcPr>
          <w:p w14:paraId="07FE9F4E" w14:textId="77777777" w:rsidR="00D157EC" w:rsidRPr="0054226D" w:rsidRDefault="00D157EC" w:rsidP="00ED3CE2">
            <w:pPr>
              <w:pStyle w:val="TAL"/>
              <w:ind w:left="477" w:hanging="194"/>
              <w:rPr>
                <w:ins w:id="472" w:author="CATT" w:date="2022-01-07T14:05:00Z"/>
              </w:rPr>
            </w:pPr>
            <w:ins w:id="473" w:author="CATT" w:date="2022-01-07T14:05:00Z">
              <w:r w:rsidRPr="002A1C8D">
                <w:t>&gt;PRS bandwidth</w:t>
              </w:r>
            </w:ins>
          </w:p>
        </w:tc>
        <w:tc>
          <w:tcPr>
            <w:tcW w:w="1292" w:type="dxa"/>
          </w:tcPr>
          <w:p w14:paraId="4E322E14" w14:textId="77777777" w:rsidR="00D157EC" w:rsidRPr="0054226D" w:rsidRDefault="00D157EC" w:rsidP="00ED3CE2">
            <w:pPr>
              <w:pStyle w:val="TAL"/>
              <w:ind w:left="477" w:hanging="194"/>
              <w:rPr>
                <w:ins w:id="474" w:author="CATT" w:date="2022-01-07T14:05:00Z"/>
              </w:rPr>
            </w:pPr>
            <w:ins w:id="475" w:author="CATT" w:date="2022-01-07T14:05:00Z">
              <w:r w:rsidRPr="002A1C8D">
                <w:t>M</w:t>
              </w:r>
            </w:ins>
          </w:p>
        </w:tc>
        <w:tc>
          <w:tcPr>
            <w:tcW w:w="1259" w:type="dxa"/>
          </w:tcPr>
          <w:p w14:paraId="761E9EB0" w14:textId="77777777" w:rsidR="00D157EC" w:rsidRPr="0054226D" w:rsidRDefault="00D157EC" w:rsidP="00ED3CE2">
            <w:pPr>
              <w:pStyle w:val="TAL"/>
              <w:ind w:left="477" w:hanging="194"/>
              <w:rPr>
                <w:ins w:id="476" w:author="CATT" w:date="2022-01-07T14:05:00Z"/>
              </w:rPr>
            </w:pPr>
          </w:p>
        </w:tc>
        <w:tc>
          <w:tcPr>
            <w:tcW w:w="2052" w:type="dxa"/>
          </w:tcPr>
          <w:p w14:paraId="0FBAB595" w14:textId="77777777" w:rsidR="00D157EC" w:rsidRPr="0054226D" w:rsidRDefault="00D157EC" w:rsidP="00ED3CE2">
            <w:pPr>
              <w:pStyle w:val="TAL"/>
              <w:ind w:left="477" w:hanging="194"/>
              <w:rPr>
                <w:ins w:id="477" w:author="CATT" w:date="2022-01-07T14:05:00Z"/>
              </w:rPr>
            </w:pPr>
            <w:ins w:id="478" w:author="CATT" w:date="2022-01-07T14:05:00Z">
              <w:r w:rsidRPr="002A1C8D">
                <w:t>INTEGER(1..63)</w:t>
              </w:r>
            </w:ins>
          </w:p>
        </w:tc>
        <w:tc>
          <w:tcPr>
            <w:tcW w:w="2880" w:type="dxa"/>
          </w:tcPr>
          <w:p w14:paraId="08D4E156" w14:textId="77777777" w:rsidR="00D157EC" w:rsidRPr="0054226D" w:rsidRDefault="00D157EC" w:rsidP="00ED3CE2">
            <w:pPr>
              <w:pStyle w:val="TAL"/>
              <w:ind w:left="477" w:hanging="194"/>
              <w:rPr>
                <w:ins w:id="479" w:author="CATT" w:date="2022-01-07T14:05:00Z"/>
              </w:rPr>
            </w:pPr>
            <w:ins w:id="480" w:author="CATT" w:date="2022-01-07T14:05:00Z">
              <w:r w:rsidRPr="002A1C8D">
                <w:t>24,28,…,272 PRBs</w:t>
              </w:r>
            </w:ins>
          </w:p>
        </w:tc>
      </w:tr>
      <w:tr w:rsidR="00D157EC" w:rsidRPr="0054226D" w14:paraId="20015FBF" w14:textId="77777777" w:rsidTr="00ED3CE2">
        <w:trPr>
          <w:ins w:id="481" w:author="CATT" w:date="2022-01-07T14:05:00Z"/>
        </w:trPr>
        <w:tc>
          <w:tcPr>
            <w:tcW w:w="2235" w:type="dxa"/>
          </w:tcPr>
          <w:p w14:paraId="3669FD7E" w14:textId="77777777" w:rsidR="00D157EC" w:rsidRPr="0054226D" w:rsidRDefault="00D157EC" w:rsidP="00ED3CE2">
            <w:pPr>
              <w:pStyle w:val="TAL"/>
              <w:ind w:left="477" w:hanging="194"/>
              <w:rPr>
                <w:ins w:id="482" w:author="CATT" w:date="2022-01-07T14:05:00Z"/>
              </w:rPr>
            </w:pPr>
            <w:ins w:id="483" w:author="CATT" w:date="2022-01-07T14:05:00Z">
              <w:r w:rsidRPr="002A1C8D">
                <w:t>&gt;Start PRB</w:t>
              </w:r>
            </w:ins>
          </w:p>
        </w:tc>
        <w:tc>
          <w:tcPr>
            <w:tcW w:w="1292" w:type="dxa"/>
          </w:tcPr>
          <w:p w14:paraId="1B2EA18B" w14:textId="77777777" w:rsidR="00D157EC" w:rsidRPr="0054226D" w:rsidRDefault="00D157EC" w:rsidP="00ED3CE2">
            <w:pPr>
              <w:pStyle w:val="TAL"/>
              <w:ind w:left="477" w:hanging="194"/>
              <w:rPr>
                <w:ins w:id="484" w:author="CATT" w:date="2022-01-07T14:05:00Z"/>
              </w:rPr>
            </w:pPr>
            <w:ins w:id="485" w:author="CATT" w:date="2022-01-07T14:05:00Z">
              <w:r w:rsidRPr="002A1C8D">
                <w:t>M</w:t>
              </w:r>
            </w:ins>
          </w:p>
        </w:tc>
        <w:tc>
          <w:tcPr>
            <w:tcW w:w="1259" w:type="dxa"/>
          </w:tcPr>
          <w:p w14:paraId="66F81202" w14:textId="77777777" w:rsidR="00D157EC" w:rsidRPr="0054226D" w:rsidRDefault="00D157EC" w:rsidP="00ED3CE2">
            <w:pPr>
              <w:pStyle w:val="TAL"/>
              <w:ind w:left="477" w:hanging="194"/>
              <w:rPr>
                <w:ins w:id="486" w:author="CATT" w:date="2022-01-07T14:05:00Z"/>
              </w:rPr>
            </w:pPr>
          </w:p>
        </w:tc>
        <w:tc>
          <w:tcPr>
            <w:tcW w:w="2052" w:type="dxa"/>
          </w:tcPr>
          <w:p w14:paraId="55D7BFA0" w14:textId="77777777" w:rsidR="00D157EC" w:rsidRPr="0054226D" w:rsidRDefault="00D157EC" w:rsidP="00ED3CE2">
            <w:pPr>
              <w:pStyle w:val="TAL"/>
              <w:ind w:left="477" w:hanging="194"/>
              <w:rPr>
                <w:ins w:id="487" w:author="CATT" w:date="2022-01-07T14:05:00Z"/>
              </w:rPr>
            </w:pPr>
            <w:ins w:id="488" w:author="CATT" w:date="2022-01-07T14:05:00Z">
              <w:r w:rsidRPr="002A1C8D">
                <w:t>INTEGER(0..2176)</w:t>
              </w:r>
            </w:ins>
          </w:p>
        </w:tc>
        <w:tc>
          <w:tcPr>
            <w:tcW w:w="2880" w:type="dxa"/>
          </w:tcPr>
          <w:p w14:paraId="50DF425A" w14:textId="77777777" w:rsidR="00D157EC" w:rsidRPr="0054226D" w:rsidRDefault="00D157EC" w:rsidP="00ED3CE2">
            <w:pPr>
              <w:pStyle w:val="TAL"/>
              <w:ind w:left="477" w:hanging="194"/>
              <w:rPr>
                <w:ins w:id="489" w:author="CATT" w:date="2022-01-07T14:05:00Z"/>
              </w:rPr>
            </w:pPr>
            <w:ins w:id="490" w:author="CATT" w:date="2022-01-07T14:05:00Z">
              <w:r w:rsidRPr="002A1C8D">
                <w:t>Starting PRB to Point A</w:t>
              </w:r>
            </w:ins>
          </w:p>
        </w:tc>
      </w:tr>
      <w:tr w:rsidR="00D157EC" w:rsidRPr="0054226D" w14:paraId="7A0494FA" w14:textId="77777777" w:rsidTr="00ED3CE2">
        <w:trPr>
          <w:ins w:id="491" w:author="CATT" w:date="2022-01-07T14:05:00Z"/>
        </w:trPr>
        <w:tc>
          <w:tcPr>
            <w:tcW w:w="2235" w:type="dxa"/>
          </w:tcPr>
          <w:p w14:paraId="6FC2EF30" w14:textId="77777777" w:rsidR="00D157EC" w:rsidRPr="0054226D" w:rsidRDefault="00D157EC" w:rsidP="00ED3CE2">
            <w:pPr>
              <w:pStyle w:val="TAL"/>
              <w:ind w:left="477" w:hanging="194"/>
              <w:rPr>
                <w:ins w:id="492" w:author="CATT" w:date="2022-01-07T14:05:00Z"/>
              </w:rPr>
            </w:pPr>
            <w:ins w:id="493" w:author="CATT" w:date="2022-01-07T14:05:00Z">
              <w:r w:rsidRPr="002A1C8D">
                <w:t>&gt;Point A</w:t>
              </w:r>
            </w:ins>
          </w:p>
        </w:tc>
        <w:tc>
          <w:tcPr>
            <w:tcW w:w="1292" w:type="dxa"/>
          </w:tcPr>
          <w:p w14:paraId="245EE53F" w14:textId="77777777" w:rsidR="00D157EC" w:rsidRPr="0054226D" w:rsidRDefault="00D157EC" w:rsidP="00ED3CE2">
            <w:pPr>
              <w:pStyle w:val="TAL"/>
              <w:ind w:left="477" w:hanging="194"/>
              <w:rPr>
                <w:ins w:id="494" w:author="CATT" w:date="2022-01-07T14:05:00Z"/>
              </w:rPr>
            </w:pPr>
            <w:ins w:id="495" w:author="CATT" w:date="2022-01-07T14:05:00Z">
              <w:r w:rsidRPr="002A1C8D">
                <w:t>M</w:t>
              </w:r>
            </w:ins>
          </w:p>
        </w:tc>
        <w:tc>
          <w:tcPr>
            <w:tcW w:w="1259" w:type="dxa"/>
          </w:tcPr>
          <w:p w14:paraId="678D6F6F" w14:textId="77777777" w:rsidR="00D157EC" w:rsidRPr="0054226D" w:rsidRDefault="00D157EC" w:rsidP="00ED3CE2">
            <w:pPr>
              <w:pStyle w:val="TAL"/>
              <w:ind w:left="477" w:hanging="194"/>
              <w:rPr>
                <w:ins w:id="496" w:author="CATT" w:date="2022-01-07T14:05:00Z"/>
              </w:rPr>
            </w:pPr>
          </w:p>
        </w:tc>
        <w:tc>
          <w:tcPr>
            <w:tcW w:w="2052" w:type="dxa"/>
          </w:tcPr>
          <w:p w14:paraId="37F8F574" w14:textId="77777777" w:rsidR="00D157EC" w:rsidRPr="0054226D" w:rsidRDefault="00D157EC" w:rsidP="00ED3CE2">
            <w:pPr>
              <w:pStyle w:val="TAL"/>
              <w:ind w:left="477" w:hanging="194"/>
              <w:rPr>
                <w:ins w:id="497" w:author="CATT" w:date="2022-01-07T14:05:00Z"/>
              </w:rPr>
            </w:pPr>
            <w:ins w:id="498" w:author="CATT" w:date="2022-01-07T14:05:00Z">
              <w:r w:rsidRPr="002A1C8D">
                <w:t>INTEGER (0..3279165)</w:t>
              </w:r>
            </w:ins>
          </w:p>
        </w:tc>
        <w:tc>
          <w:tcPr>
            <w:tcW w:w="2880" w:type="dxa"/>
          </w:tcPr>
          <w:p w14:paraId="64ED2DD8" w14:textId="77777777" w:rsidR="00D157EC" w:rsidRPr="0054226D" w:rsidRDefault="00D157EC" w:rsidP="00ED3CE2">
            <w:pPr>
              <w:pStyle w:val="TAL"/>
              <w:ind w:left="477" w:hanging="194"/>
              <w:rPr>
                <w:ins w:id="499" w:author="CATT" w:date="2022-01-07T14:05:00Z"/>
              </w:rPr>
            </w:pPr>
            <w:ins w:id="500" w:author="CATT" w:date="2022-01-07T14:05:00Z">
              <w:r w:rsidRPr="00006EE8">
                <w:t>NR ARFCN</w:t>
              </w:r>
            </w:ins>
          </w:p>
        </w:tc>
      </w:tr>
      <w:tr w:rsidR="00D157EC" w:rsidRPr="0054226D" w14:paraId="53FA07E6" w14:textId="77777777" w:rsidTr="00ED3CE2">
        <w:trPr>
          <w:ins w:id="501" w:author="CATT" w:date="2022-01-07T14:05:00Z"/>
        </w:trPr>
        <w:tc>
          <w:tcPr>
            <w:tcW w:w="2235" w:type="dxa"/>
          </w:tcPr>
          <w:p w14:paraId="1CD42F09" w14:textId="77777777" w:rsidR="00D157EC" w:rsidRPr="0054226D" w:rsidRDefault="00D157EC" w:rsidP="00ED3CE2">
            <w:pPr>
              <w:pStyle w:val="TAL"/>
              <w:ind w:left="477" w:hanging="194"/>
              <w:rPr>
                <w:ins w:id="502" w:author="CATT" w:date="2022-01-07T14:05:00Z"/>
              </w:rPr>
            </w:pPr>
            <w:ins w:id="503" w:author="CATT" w:date="2022-01-07T14:05:00Z">
              <w:r w:rsidRPr="002A1C8D">
                <w:t>&gt;Comb Size</w:t>
              </w:r>
            </w:ins>
          </w:p>
        </w:tc>
        <w:tc>
          <w:tcPr>
            <w:tcW w:w="1292" w:type="dxa"/>
          </w:tcPr>
          <w:p w14:paraId="131D3B9F" w14:textId="77777777" w:rsidR="00D157EC" w:rsidRPr="0054226D" w:rsidRDefault="00D157EC" w:rsidP="00ED3CE2">
            <w:pPr>
              <w:pStyle w:val="TAL"/>
              <w:ind w:left="477" w:hanging="194"/>
              <w:rPr>
                <w:ins w:id="504" w:author="CATT" w:date="2022-01-07T14:05:00Z"/>
              </w:rPr>
            </w:pPr>
            <w:ins w:id="505" w:author="CATT" w:date="2022-01-07T14:05:00Z">
              <w:r w:rsidRPr="002A1C8D">
                <w:t>M</w:t>
              </w:r>
            </w:ins>
          </w:p>
        </w:tc>
        <w:tc>
          <w:tcPr>
            <w:tcW w:w="1259" w:type="dxa"/>
          </w:tcPr>
          <w:p w14:paraId="638503F3" w14:textId="77777777" w:rsidR="00D157EC" w:rsidRPr="0054226D" w:rsidRDefault="00D157EC" w:rsidP="00ED3CE2">
            <w:pPr>
              <w:pStyle w:val="TAL"/>
              <w:ind w:left="477" w:hanging="194"/>
              <w:rPr>
                <w:ins w:id="506" w:author="CATT" w:date="2022-01-07T14:05:00Z"/>
              </w:rPr>
            </w:pPr>
          </w:p>
        </w:tc>
        <w:tc>
          <w:tcPr>
            <w:tcW w:w="2052" w:type="dxa"/>
          </w:tcPr>
          <w:p w14:paraId="00F55C2B" w14:textId="77777777" w:rsidR="00D157EC" w:rsidRPr="0054226D" w:rsidRDefault="00D157EC" w:rsidP="00ED3CE2">
            <w:pPr>
              <w:pStyle w:val="TAL"/>
              <w:ind w:left="477" w:hanging="194"/>
              <w:rPr>
                <w:ins w:id="507" w:author="CATT" w:date="2022-01-07T14:05:00Z"/>
              </w:rPr>
            </w:pPr>
            <w:ins w:id="508" w:author="CATT" w:date="2022-01-07T14:05:00Z">
              <w:r w:rsidRPr="002A1C8D">
                <w:t>ENUMERATED(2, 4, 6, 12</w:t>
              </w:r>
              <w:r>
                <w:t>, …</w:t>
              </w:r>
              <w:r w:rsidRPr="002A1C8D">
                <w:t>)</w:t>
              </w:r>
            </w:ins>
          </w:p>
        </w:tc>
        <w:tc>
          <w:tcPr>
            <w:tcW w:w="2880" w:type="dxa"/>
          </w:tcPr>
          <w:p w14:paraId="5FDD9DC2" w14:textId="77777777" w:rsidR="00D157EC" w:rsidRPr="0054226D" w:rsidRDefault="00D157EC" w:rsidP="00ED3CE2">
            <w:pPr>
              <w:pStyle w:val="TAL"/>
              <w:ind w:left="477" w:hanging="194"/>
              <w:rPr>
                <w:ins w:id="509" w:author="CATT" w:date="2022-01-07T14:05:00Z"/>
              </w:rPr>
            </w:pPr>
          </w:p>
        </w:tc>
      </w:tr>
      <w:tr w:rsidR="00D157EC" w:rsidRPr="0054226D" w14:paraId="76DAF025" w14:textId="77777777" w:rsidTr="00ED3CE2">
        <w:trPr>
          <w:ins w:id="510" w:author="CATT" w:date="2022-01-07T14:05:00Z"/>
        </w:trPr>
        <w:tc>
          <w:tcPr>
            <w:tcW w:w="2235" w:type="dxa"/>
          </w:tcPr>
          <w:p w14:paraId="3A0DE17D" w14:textId="77777777" w:rsidR="00D157EC" w:rsidRPr="002A1C8D" w:rsidRDefault="00D157EC" w:rsidP="00ED3CE2">
            <w:pPr>
              <w:pStyle w:val="TAL"/>
              <w:ind w:left="477" w:hanging="194"/>
              <w:rPr>
                <w:ins w:id="511" w:author="CATT" w:date="2022-01-07T14:05:00Z"/>
              </w:rPr>
            </w:pPr>
            <w:ins w:id="512" w:author="CATT" w:date="2022-01-07T14:05:00Z">
              <w:r w:rsidRPr="002A1C8D">
                <w:t>&gt;CP Type</w:t>
              </w:r>
            </w:ins>
          </w:p>
        </w:tc>
        <w:tc>
          <w:tcPr>
            <w:tcW w:w="1292" w:type="dxa"/>
          </w:tcPr>
          <w:p w14:paraId="41905792" w14:textId="77777777" w:rsidR="00D157EC" w:rsidRPr="002A1C8D" w:rsidRDefault="00D157EC" w:rsidP="00ED3CE2">
            <w:pPr>
              <w:pStyle w:val="TAL"/>
              <w:ind w:left="477" w:hanging="194"/>
              <w:rPr>
                <w:ins w:id="513" w:author="CATT" w:date="2022-01-07T14:05:00Z"/>
              </w:rPr>
            </w:pPr>
            <w:ins w:id="514" w:author="CATT" w:date="2022-01-07T14:05:00Z">
              <w:r w:rsidRPr="002A1C8D">
                <w:t>M</w:t>
              </w:r>
            </w:ins>
          </w:p>
        </w:tc>
        <w:tc>
          <w:tcPr>
            <w:tcW w:w="1259" w:type="dxa"/>
          </w:tcPr>
          <w:p w14:paraId="597C49BD" w14:textId="77777777" w:rsidR="00D157EC" w:rsidRPr="0054226D" w:rsidRDefault="00D157EC" w:rsidP="00ED3CE2">
            <w:pPr>
              <w:pStyle w:val="TAL"/>
              <w:ind w:left="477" w:hanging="194"/>
              <w:rPr>
                <w:ins w:id="515" w:author="CATT" w:date="2022-01-07T14:05:00Z"/>
              </w:rPr>
            </w:pPr>
          </w:p>
        </w:tc>
        <w:tc>
          <w:tcPr>
            <w:tcW w:w="2052" w:type="dxa"/>
          </w:tcPr>
          <w:p w14:paraId="1025BF5D" w14:textId="77777777" w:rsidR="00D157EC" w:rsidRPr="002A1C8D" w:rsidRDefault="00D157EC" w:rsidP="00ED3CE2">
            <w:pPr>
              <w:pStyle w:val="TAL"/>
              <w:ind w:left="477" w:hanging="194"/>
              <w:rPr>
                <w:ins w:id="516" w:author="CATT" w:date="2022-01-07T14:05:00Z"/>
              </w:rPr>
            </w:pPr>
            <w:ins w:id="517" w:author="CATT" w:date="2022-01-07T14:05:00Z">
              <w:r w:rsidRPr="002A1C8D">
                <w:t>ENUMERATED(normal, extended</w:t>
              </w:r>
              <w:r>
                <w:t>, …</w:t>
              </w:r>
              <w:r w:rsidRPr="002A1C8D">
                <w:t>)</w:t>
              </w:r>
            </w:ins>
          </w:p>
        </w:tc>
        <w:tc>
          <w:tcPr>
            <w:tcW w:w="2880" w:type="dxa"/>
          </w:tcPr>
          <w:p w14:paraId="132B1540" w14:textId="77777777" w:rsidR="00D157EC" w:rsidRPr="0054226D" w:rsidRDefault="00D157EC" w:rsidP="00ED3CE2">
            <w:pPr>
              <w:pStyle w:val="TAL"/>
              <w:ind w:left="477" w:hanging="194"/>
              <w:rPr>
                <w:ins w:id="518" w:author="CATT" w:date="2022-01-07T14:05:00Z"/>
              </w:rPr>
            </w:pPr>
          </w:p>
        </w:tc>
      </w:tr>
      <w:tr w:rsidR="00D157EC" w:rsidRPr="0054226D" w14:paraId="3AC92DD6" w14:textId="77777777" w:rsidTr="00ED3CE2">
        <w:trPr>
          <w:ins w:id="519" w:author="CATT" w:date="2022-01-07T14:05:00Z"/>
        </w:trPr>
        <w:tc>
          <w:tcPr>
            <w:tcW w:w="2235" w:type="dxa"/>
          </w:tcPr>
          <w:p w14:paraId="483BA89D" w14:textId="77777777" w:rsidR="00D157EC" w:rsidRPr="0030405C" w:rsidRDefault="00D157EC" w:rsidP="00ED3CE2">
            <w:pPr>
              <w:pStyle w:val="TAH"/>
              <w:ind w:firstLineChars="200" w:firstLine="360"/>
              <w:jc w:val="left"/>
              <w:rPr>
                <w:ins w:id="520" w:author="CATT" w:date="2022-01-07T14:05:00Z"/>
                <w:rFonts w:eastAsiaTheme="minorEastAsia"/>
                <w:lang w:eastAsia="zh-CN"/>
              </w:rPr>
            </w:pPr>
            <w:ins w:id="521" w:author="CATT" w:date="2022-01-07T14:05:00Z">
              <w:r w:rsidRPr="0030405C">
                <w:t>&gt;</w:t>
              </w:r>
              <w:r w:rsidRPr="0030405C">
                <w:rPr>
                  <w:rFonts w:eastAsiaTheme="minorEastAsia" w:hint="eastAsia"/>
                  <w:lang w:eastAsia="zh-CN"/>
                </w:rPr>
                <w:t xml:space="preserve"> </w:t>
              </w:r>
              <w:r w:rsidRPr="0030405C">
                <w:rPr>
                  <w:noProof/>
                </w:rPr>
                <w:t xml:space="preserve">TRP </w:t>
              </w:r>
              <w:r w:rsidRPr="0030405C">
                <w:rPr>
                  <w:rFonts w:eastAsiaTheme="minorEastAsia" w:hint="eastAsia"/>
                  <w:noProof/>
                  <w:lang w:eastAsia="zh-CN"/>
                </w:rPr>
                <w:t>List</w:t>
              </w:r>
            </w:ins>
          </w:p>
        </w:tc>
        <w:tc>
          <w:tcPr>
            <w:tcW w:w="1292" w:type="dxa"/>
          </w:tcPr>
          <w:p w14:paraId="33C05B8A" w14:textId="77777777" w:rsidR="00D157EC" w:rsidRPr="0030405C" w:rsidRDefault="00D157EC" w:rsidP="00ED3CE2">
            <w:pPr>
              <w:pStyle w:val="TAH"/>
              <w:rPr>
                <w:ins w:id="522" w:author="CATT" w:date="2022-01-07T14:05:00Z"/>
              </w:rPr>
            </w:pPr>
          </w:p>
        </w:tc>
        <w:tc>
          <w:tcPr>
            <w:tcW w:w="1259" w:type="dxa"/>
          </w:tcPr>
          <w:p w14:paraId="75848210" w14:textId="77777777" w:rsidR="00D157EC" w:rsidRPr="0030405C" w:rsidRDefault="00D157EC" w:rsidP="00ED3CE2">
            <w:pPr>
              <w:pStyle w:val="TAL"/>
              <w:rPr>
                <w:ins w:id="523" w:author="CATT" w:date="2022-01-07T14:05:00Z"/>
                <w:b/>
                <w:i/>
              </w:rPr>
            </w:pPr>
            <w:proofErr w:type="gramStart"/>
            <w:ins w:id="524" w:author="CATT" w:date="2022-01-07T14:05:00Z">
              <w:r w:rsidRPr="0030405C">
                <w:rPr>
                  <w:b/>
                  <w:i/>
                </w:rPr>
                <w:t>1 ..</w:t>
              </w:r>
              <w:proofErr w:type="gramEnd"/>
              <w:r w:rsidRPr="0030405C">
                <w:rPr>
                  <w:b/>
                  <w:i/>
                </w:rPr>
                <w:t xml:space="preserve"> &lt;</w:t>
              </w:r>
              <w:proofErr w:type="spellStart"/>
              <w:r w:rsidRPr="0030405C">
                <w:rPr>
                  <w:b/>
                  <w:i/>
                </w:rPr>
                <w:t>maxnoTRPs</w:t>
              </w:r>
              <w:r w:rsidRPr="0030405C">
                <w:rPr>
                  <w:rFonts w:hint="eastAsia"/>
                  <w:b/>
                  <w:i/>
                </w:rPr>
                <w:t>PerFreqLayer</w:t>
              </w:r>
              <w:proofErr w:type="spellEnd"/>
              <w:r w:rsidRPr="0030405C">
                <w:rPr>
                  <w:b/>
                  <w:i/>
                </w:rPr>
                <w:t>&gt;</w:t>
              </w:r>
            </w:ins>
          </w:p>
        </w:tc>
        <w:tc>
          <w:tcPr>
            <w:tcW w:w="2052" w:type="dxa"/>
          </w:tcPr>
          <w:p w14:paraId="777EA435" w14:textId="77777777" w:rsidR="00D157EC" w:rsidRPr="0030405C" w:rsidRDefault="00D157EC" w:rsidP="00ED3CE2">
            <w:pPr>
              <w:pStyle w:val="TAH"/>
              <w:rPr>
                <w:ins w:id="525" w:author="CATT" w:date="2022-01-07T14:05:00Z"/>
              </w:rPr>
            </w:pPr>
          </w:p>
        </w:tc>
        <w:tc>
          <w:tcPr>
            <w:tcW w:w="2880" w:type="dxa"/>
          </w:tcPr>
          <w:p w14:paraId="506E83F5" w14:textId="77777777" w:rsidR="00D157EC" w:rsidRPr="0030405C" w:rsidRDefault="00D157EC" w:rsidP="00ED3CE2">
            <w:pPr>
              <w:pStyle w:val="TAH"/>
              <w:rPr>
                <w:ins w:id="526" w:author="CATT" w:date="2022-01-07T14:05:00Z"/>
              </w:rPr>
            </w:pPr>
          </w:p>
        </w:tc>
      </w:tr>
      <w:tr w:rsidR="00D157EC" w:rsidRPr="0054226D" w14:paraId="238B78B3" w14:textId="77777777" w:rsidTr="00ED3CE2">
        <w:trPr>
          <w:ins w:id="527" w:author="CATT" w:date="2022-01-07T14:05:00Z"/>
        </w:trPr>
        <w:tc>
          <w:tcPr>
            <w:tcW w:w="2235" w:type="dxa"/>
          </w:tcPr>
          <w:p w14:paraId="52F050CB" w14:textId="77777777" w:rsidR="00D157EC" w:rsidRPr="000915F8" w:rsidRDefault="00D157EC" w:rsidP="00ED3CE2">
            <w:pPr>
              <w:pStyle w:val="TAH"/>
              <w:jc w:val="left"/>
              <w:rPr>
                <w:ins w:id="528" w:author="CATT" w:date="2022-01-07T14:05:00Z"/>
                <w:rFonts w:eastAsiaTheme="minorEastAsia"/>
                <w:b w:val="0"/>
                <w:lang w:eastAsia="zh-CN"/>
              </w:rPr>
            </w:pPr>
            <w:ins w:id="529" w:author="CATT" w:date="2022-01-07T14:05:00Z">
              <w:r w:rsidRPr="000915F8">
                <w:rPr>
                  <w:rFonts w:eastAsiaTheme="minorEastAsia" w:hint="eastAsia"/>
                  <w:b w:val="0"/>
                  <w:lang w:eastAsia="zh-CN"/>
                </w:rPr>
                <w:t xml:space="preserve">            </w:t>
              </w:r>
              <w:r w:rsidRPr="000915F8">
                <w:rPr>
                  <w:b w:val="0"/>
                </w:rPr>
                <w:t>&gt;&gt;</w:t>
              </w:r>
              <w:r w:rsidRPr="000915F8">
                <w:rPr>
                  <w:rFonts w:eastAsiaTheme="minorEastAsia" w:hint="eastAsia"/>
                  <w:b w:val="0"/>
                  <w:lang w:eastAsia="zh-CN"/>
                </w:rPr>
                <w:t>TRP ID</w:t>
              </w:r>
            </w:ins>
          </w:p>
        </w:tc>
        <w:tc>
          <w:tcPr>
            <w:tcW w:w="1292" w:type="dxa"/>
          </w:tcPr>
          <w:p w14:paraId="685864B8" w14:textId="77777777" w:rsidR="00D157EC" w:rsidRPr="000915F8" w:rsidRDefault="00D157EC" w:rsidP="00ED3CE2">
            <w:pPr>
              <w:pStyle w:val="TAH"/>
              <w:rPr>
                <w:ins w:id="530" w:author="CATT" w:date="2022-01-07T14:05:00Z"/>
                <w:b w:val="0"/>
              </w:rPr>
            </w:pPr>
          </w:p>
        </w:tc>
        <w:tc>
          <w:tcPr>
            <w:tcW w:w="1259" w:type="dxa"/>
          </w:tcPr>
          <w:p w14:paraId="221CD30B" w14:textId="77777777" w:rsidR="00D157EC" w:rsidRPr="000915F8" w:rsidRDefault="00D157EC" w:rsidP="00ED3CE2">
            <w:pPr>
              <w:pStyle w:val="TAH"/>
              <w:rPr>
                <w:ins w:id="531" w:author="CATT" w:date="2022-01-07T14:05:00Z"/>
                <w:b w:val="0"/>
              </w:rPr>
            </w:pPr>
          </w:p>
        </w:tc>
        <w:tc>
          <w:tcPr>
            <w:tcW w:w="2052" w:type="dxa"/>
          </w:tcPr>
          <w:p w14:paraId="46D90B90" w14:textId="77777777" w:rsidR="00D157EC" w:rsidRPr="000915F8" w:rsidRDefault="00D157EC" w:rsidP="00ED3CE2">
            <w:pPr>
              <w:pStyle w:val="TAL"/>
              <w:ind w:left="477" w:hanging="194"/>
              <w:rPr>
                <w:ins w:id="532" w:author="CATT" w:date="2022-01-07T14:05:00Z"/>
              </w:rPr>
            </w:pPr>
            <w:ins w:id="533" w:author="CATT" w:date="2022-01-07T14:05:00Z">
              <w:r w:rsidRPr="000915F8">
                <w:t>INTEGER (0..255)</w:t>
              </w:r>
            </w:ins>
          </w:p>
        </w:tc>
        <w:tc>
          <w:tcPr>
            <w:tcW w:w="2880" w:type="dxa"/>
          </w:tcPr>
          <w:p w14:paraId="0F9D607E" w14:textId="77777777" w:rsidR="00D157EC" w:rsidRPr="000915F8" w:rsidRDefault="00D157EC" w:rsidP="00ED3CE2">
            <w:pPr>
              <w:pStyle w:val="TAL"/>
              <w:ind w:left="477" w:hanging="194"/>
              <w:rPr>
                <w:ins w:id="534" w:author="CATT" w:date="2022-01-07T14:05:00Z"/>
              </w:rPr>
            </w:pPr>
          </w:p>
        </w:tc>
      </w:tr>
      <w:tr w:rsidR="00D157EC" w:rsidRPr="0054226D" w14:paraId="7BB00299" w14:textId="77777777" w:rsidTr="00ED3CE2">
        <w:trPr>
          <w:ins w:id="535" w:author="CATT" w:date="2022-01-07T14:05:00Z"/>
        </w:trPr>
        <w:tc>
          <w:tcPr>
            <w:tcW w:w="2235" w:type="dxa"/>
          </w:tcPr>
          <w:p w14:paraId="38A223F9" w14:textId="77777777" w:rsidR="00D157EC" w:rsidRPr="000915F8" w:rsidRDefault="00D157EC" w:rsidP="00ED3CE2">
            <w:pPr>
              <w:pStyle w:val="TAH"/>
              <w:ind w:firstLineChars="300" w:firstLine="540"/>
              <w:jc w:val="left"/>
              <w:rPr>
                <w:ins w:id="536" w:author="CATT" w:date="2022-01-07T14:05:00Z"/>
                <w:b w:val="0"/>
              </w:rPr>
            </w:pPr>
            <w:ins w:id="537" w:author="CATT" w:date="2022-01-07T14:05:00Z">
              <w:r w:rsidRPr="000915F8">
                <w:rPr>
                  <w:b w:val="0"/>
                </w:rPr>
                <w:t>&gt;&gt;NR PCI</w:t>
              </w:r>
            </w:ins>
          </w:p>
        </w:tc>
        <w:tc>
          <w:tcPr>
            <w:tcW w:w="1292" w:type="dxa"/>
          </w:tcPr>
          <w:p w14:paraId="3F4AE318" w14:textId="77777777" w:rsidR="00D157EC" w:rsidRPr="000915F8" w:rsidRDefault="00D157EC" w:rsidP="00ED3CE2">
            <w:pPr>
              <w:pStyle w:val="TAH"/>
              <w:rPr>
                <w:ins w:id="538" w:author="CATT" w:date="2022-01-07T14:05:00Z"/>
                <w:b w:val="0"/>
              </w:rPr>
            </w:pPr>
            <w:ins w:id="539" w:author="CATT" w:date="2022-01-07T14:05:00Z">
              <w:r w:rsidRPr="000915F8">
                <w:rPr>
                  <w:b w:val="0"/>
                </w:rPr>
                <w:t>M</w:t>
              </w:r>
            </w:ins>
          </w:p>
        </w:tc>
        <w:tc>
          <w:tcPr>
            <w:tcW w:w="1259" w:type="dxa"/>
          </w:tcPr>
          <w:p w14:paraId="36F6EF2E" w14:textId="77777777" w:rsidR="00D157EC" w:rsidRPr="000915F8" w:rsidRDefault="00D157EC" w:rsidP="00ED3CE2">
            <w:pPr>
              <w:pStyle w:val="TAH"/>
              <w:rPr>
                <w:ins w:id="540" w:author="CATT" w:date="2022-01-07T14:05:00Z"/>
                <w:b w:val="0"/>
              </w:rPr>
            </w:pPr>
          </w:p>
        </w:tc>
        <w:tc>
          <w:tcPr>
            <w:tcW w:w="2052" w:type="dxa"/>
          </w:tcPr>
          <w:p w14:paraId="3A427AEC" w14:textId="77777777" w:rsidR="00D157EC" w:rsidRPr="000915F8" w:rsidRDefault="00D157EC" w:rsidP="00ED3CE2">
            <w:pPr>
              <w:pStyle w:val="TAL"/>
              <w:ind w:left="477" w:hanging="194"/>
              <w:rPr>
                <w:ins w:id="541" w:author="CATT" w:date="2022-01-07T14:05:00Z"/>
              </w:rPr>
            </w:pPr>
            <w:ins w:id="542" w:author="CATT" w:date="2022-01-07T14:05:00Z">
              <w:r w:rsidRPr="000915F8">
                <w:t>INTEGER (0..1007)</w:t>
              </w:r>
            </w:ins>
          </w:p>
        </w:tc>
        <w:tc>
          <w:tcPr>
            <w:tcW w:w="2880" w:type="dxa"/>
          </w:tcPr>
          <w:p w14:paraId="237286F4" w14:textId="77777777" w:rsidR="00D157EC" w:rsidRPr="000915F8" w:rsidRDefault="00D157EC" w:rsidP="00ED3CE2">
            <w:pPr>
              <w:pStyle w:val="TAL"/>
              <w:ind w:left="477" w:hanging="194"/>
              <w:rPr>
                <w:ins w:id="543" w:author="CATT" w:date="2022-01-07T14:05:00Z"/>
              </w:rPr>
            </w:pPr>
            <w:ins w:id="544" w:author="CATT" w:date="2022-01-07T14:05:00Z">
              <w:r w:rsidRPr="000915F8">
                <w:t>NR Physical Cell ID</w:t>
              </w:r>
            </w:ins>
          </w:p>
        </w:tc>
      </w:tr>
      <w:tr w:rsidR="00D157EC" w:rsidRPr="0054226D" w14:paraId="2C254629" w14:textId="77777777" w:rsidTr="00ED3CE2">
        <w:trPr>
          <w:ins w:id="545" w:author="CATT" w:date="2022-01-07T14:05:00Z"/>
        </w:trPr>
        <w:tc>
          <w:tcPr>
            <w:tcW w:w="2235" w:type="dxa"/>
          </w:tcPr>
          <w:p w14:paraId="2A609E1F" w14:textId="77777777" w:rsidR="00D157EC" w:rsidRPr="000915F8" w:rsidRDefault="00D157EC" w:rsidP="00ED3CE2">
            <w:pPr>
              <w:pStyle w:val="TAH"/>
              <w:ind w:firstLineChars="300" w:firstLine="540"/>
              <w:jc w:val="left"/>
              <w:rPr>
                <w:ins w:id="546" w:author="CATT" w:date="2022-01-07T14:05:00Z"/>
                <w:b w:val="0"/>
              </w:rPr>
            </w:pPr>
            <w:ins w:id="547" w:author="CATT" w:date="2022-01-07T14:05:00Z">
              <w:r w:rsidRPr="000915F8">
                <w:rPr>
                  <w:b w:val="0"/>
                </w:rPr>
                <w:t>&gt;&gt;</w:t>
              </w:r>
              <w:r w:rsidRPr="000915F8">
                <w:rPr>
                  <w:b w:val="0"/>
                  <w:lang w:val="en-US"/>
                </w:rPr>
                <w:t>NR</w:t>
              </w:r>
              <w:r w:rsidRPr="000915F8">
                <w:rPr>
                  <w:b w:val="0"/>
                </w:rPr>
                <w:t xml:space="preserve"> CGI</w:t>
              </w:r>
            </w:ins>
          </w:p>
        </w:tc>
        <w:tc>
          <w:tcPr>
            <w:tcW w:w="1292" w:type="dxa"/>
          </w:tcPr>
          <w:p w14:paraId="579ECC60" w14:textId="77777777" w:rsidR="00D157EC" w:rsidRPr="000915F8" w:rsidRDefault="00D157EC" w:rsidP="00ED3CE2">
            <w:pPr>
              <w:pStyle w:val="TAH"/>
              <w:rPr>
                <w:ins w:id="548" w:author="CATT" w:date="2022-01-07T14:05:00Z"/>
                <w:b w:val="0"/>
              </w:rPr>
            </w:pPr>
            <w:ins w:id="549" w:author="CATT" w:date="2022-01-07T14:05:00Z">
              <w:r w:rsidRPr="000915F8">
                <w:rPr>
                  <w:b w:val="0"/>
                </w:rPr>
                <w:t>M</w:t>
              </w:r>
            </w:ins>
          </w:p>
        </w:tc>
        <w:tc>
          <w:tcPr>
            <w:tcW w:w="1259" w:type="dxa"/>
          </w:tcPr>
          <w:p w14:paraId="021352CC" w14:textId="77777777" w:rsidR="00D157EC" w:rsidRPr="000915F8" w:rsidRDefault="00D157EC" w:rsidP="00ED3CE2">
            <w:pPr>
              <w:pStyle w:val="TAH"/>
              <w:rPr>
                <w:ins w:id="550" w:author="CATT" w:date="2022-01-07T14:05:00Z"/>
                <w:b w:val="0"/>
              </w:rPr>
            </w:pPr>
          </w:p>
        </w:tc>
        <w:tc>
          <w:tcPr>
            <w:tcW w:w="2052" w:type="dxa"/>
          </w:tcPr>
          <w:p w14:paraId="3A5C205F" w14:textId="77777777" w:rsidR="00D157EC" w:rsidRPr="00EA4413" w:rsidRDefault="00D157EC" w:rsidP="00ED3CE2">
            <w:pPr>
              <w:pStyle w:val="TAL"/>
              <w:ind w:left="477" w:hanging="194"/>
              <w:rPr>
                <w:ins w:id="551" w:author="CATT" w:date="2022-01-07T14:05:00Z"/>
                <w:rFonts w:eastAsiaTheme="minorEastAsia"/>
                <w:lang w:eastAsia="zh-CN"/>
              </w:rPr>
            </w:pPr>
            <w:ins w:id="552" w:author="CATT" w:date="2022-01-07T14:05:00Z">
              <w:r>
                <w:t>9.</w:t>
              </w:r>
              <w:r>
                <w:rPr>
                  <w:rFonts w:eastAsiaTheme="minorEastAsia" w:hint="eastAsia"/>
                  <w:lang w:eastAsia="zh-CN"/>
                </w:rPr>
                <w:t>3.1</w:t>
              </w:r>
              <w:r w:rsidRPr="000915F8">
                <w:t>.</w:t>
              </w:r>
              <w:r>
                <w:rPr>
                  <w:rFonts w:eastAsiaTheme="minorEastAsia" w:hint="eastAsia"/>
                  <w:lang w:eastAsia="zh-CN"/>
                </w:rPr>
                <w:t>12</w:t>
              </w:r>
            </w:ins>
          </w:p>
        </w:tc>
        <w:tc>
          <w:tcPr>
            <w:tcW w:w="2880" w:type="dxa"/>
          </w:tcPr>
          <w:p w14:paraId="7B52A232" w14:textId="77777777" w:rsidR="00D157EC" w:rsidRPr="000915F8" w:rsidRDefault="00D157EC" w:rsidP="00ED3CE2">
            <w:pPr>
              <w:pStyle w:val="TAL"/>
              <w:ind w:left="477" w:hanging="194"/>
              <w:rPr>
                <w:ins w:id="553" w:author="CATT" w:date="2022-01-07T14:05:00Z"/>
              </w:rPr>
            </w:pPr>
          </w:p>
        </w:tc>
      </w:tr>
      <w:tr w:rsidR="00D157EC" w:rsidRPr="0054226D" w14:paraId="4F68A3F7" w14:textId="77777777" w:rsidTr="00ED3CE2">
        <w:trPr>
          <w:ins w:id="554" w:author="CATT" w:date="2022-01-07T14:05:00Z"/>
        </w:trPr>
        <w:tc>
          <w:tcPr>
            <w:tcW w:w="2235" w:type="dxa"/>
          </w:tcPr>
          <w:p w14:paraId="2D015F3F" w14:textId="77777777" w:rsidR="00D157EC" w:rsidRPr="000915F8" w:rsidRDefault="00D157EC" w:rsidP="00ED3CE2">
            <w:pPr>
              <w:pStyle w:val="TAH"/>
              <w:rPr>
                <w:ins w:id="555" w:author="CATT" w:date="2022-01-07T14:05:00Z"/>
                <w:b w:val="0"/>
              </w:rPr>
            </w:pPr>
            <w:ins w:id="556" w:author="CATT" w:date="2022-01-07T14:05:00Z">
              <w:r w:rsidRPr="000915F8">
                <w:rPr>
                  <w:b w:val="0"/>
                </w:rPr>
                <w:t>&gt;&gt;NR ARFCN</w:t>
              </w:r>
            </w:ins>
          </w:p>
        </w:tc>
        <w:tc>
          <w:tcPr>
            <w:tcW w:w="1292" w:type="dxa"/>
          </w:tcPr>
          <w:p w14:paraId="28AFD140" w14:textId="77777777" w:rsidR="00D157EC" w:rsidRPr="000915F8" w:rsidRDefault="00D157EC" w:rsidP="00ED3CE2">
            <w:pPr>
              <w:pStyle w:val="TAH"/>
              <w:rPr>
                <w:ins w:id="557" w:author="CATT" w:date="2022-01-07T14:05:00Z"/>
                <w:b w:val="0"/>
              </w:rPr>
            </w:pPr>
            <w:ins w:id="558" w:author="CATT" w:date="2022-01-07T14:05:00Z">
              <w:r w:rsidRPr="000915F8">
                <w:rPr>
                  <w:b w:val="0"/>
                </w:rPr>
                <w:t>M</w:t>
              </w:r>
            </w:ins>
          </w:p>
        </w:tc>
        <w:tc>
          <w:tcPr>
            <w:tcW w:w="1259" w:type="dxa"/>
          </w:tcPr>
          <w:p w14:paraId="7BFB4429" w14:textId="77777777" w:rsidR="00D157EC" w:rsidRPr="000915F8" w:rsidRDefault="00D157EC" w:rsidP="00ED3CE2">
            <w:pPr>
              <w:pStyle w:val="TAH"/>
              <w:rPr>
                <w:ins w:id="559" w:author="CATT" w:date="2022-01-07T14:05:00Z"/>
                <w:b w:val="0"/>
              </w:rPr>
            </w:pPr>
          </w:p>
        </w:tc>
        <w:tc>
          <w:tcPr>
            <w:tcW w:w="2052" w:type="dxa"/>
          </w:tcPr>
          <w:p w14:paraId="7172D6C5" w14:textId="77777777" w:rsidR="00D157EC" w:rsidRPr="000915F8" w:rsidRDefault="00D157EC" w:rsidP="00ED3CE2">
            <w:pPr>
              <w:pStyle w:val="TAL"/>
              <w:ind w:left="477" w:hanging="194"/>
              <w:rPr>
                <w:ins w:id="560" w:author="CATT" w:date="2022-01-07T14:05:00Z"/>
              </w:rPr>
            </w:pPr>
            <w:ins w:id="561" w:author="CATT" w:date="2022-01-07T14:05:00Z">
              <w:r w:rsidRPr="000915F8">
                <w:t>INTEGER (0..3279165)</w:t>
              </w:r>
            </w:ins>
          </w:p>
        </w:tc>
        <w:tc>
          <w:tcPr>
            <w:tcW w:w="2880" w:type="dxa"/>
          </w:tcPr>
          <w:p w14:paraId="5DA649C3" w14:textId="77777777" w:rsidR="00D157EC" w:rsidRPr="000915F8" w:rsidRDefault="00D157EC" w:rsidP="00ED3CE2">
            <w:pPr>
              <w:pStyle w:val="TAL"/>
              <w:ind w:left="477" w:hanging="194"/>
              <w:rPr>
                <w:ins w:id="562" w:author="CATT" w:date="2022-01-07T14:05:00Z"/>
              </w:rPr>
            </w:pPr>
          </w:p>
        </w:tc>
      </w:tr>
      <w:tr w:rsidR="00D157EC" w:rsidRPr="0054226D" w14:paraId="3A44A1C6" w14:textId="77777777" w:rsidTr="00ED3CE2">
        <w:trPr>
          <w:ins w:id="563" w:author="CATT" w:date="2022-01-07T14:05:00Z"/>
        </w:trPr>
        <w:tc>
          <w:tcPr>
            <w:tcW w:w="2235" w:type="dxa"/>
          </w:tcPr>
          <w:p w14:paraId="7C672AAC" w14:textId="77777777" w:rsidR="00D157EC" w:rsidRPr="000915F8" w:rsidRDefault="00D157EC" w:rsidP="00ED3CE2">
            <w:pPr>
              <w:pStyle w:val="TAH"/>
              <w:rPr>
                <w:ins w:id="564" w:author="CATT" w:date="2022-01-07T14:05:00Z"/>
                <w:b w:val="0"/>
              </w:rPr>
            </w:pPr>
            <w:ins w:id="565" w:author="CATT" w:date="2022-01-07T14:05:00Z">
              <w:r w:rsidRPr="000915F8">
                <w:rPr>
                  <w:rFonts w:eastAsiaTheme="minorEastAsia" w:hint="eastAsia"/>
                  <w:b w:val="0"/>
                  <w:lang w:eastAsia="zh-CN"/>
                </w:rPr>
                <w:t xml:space="preserve">      </w:t>
              </w:r>
              <w:r w:rsidRPr="000915F8">
                <w:rPr>
                  <w:b w:val="0"/>
                  <w:lang w:eastAsia="zh-CN"/>
                </w:rPr>
                <w:t>&gt;&gt;</w:t>
              </w:r>
              <w:r w:rsidRPr="000915F8">
                <w:rPr>
                  <w:rFonts w:hint="eastAsia"/>
                  <w:b w:val="0"/>
                  <w:lang w:eastAsia="zh-CN"/>
                </w:rPr>
                <w:t>P</w:t>
              </w:r>
              <w:r w:rsidRPr="000915F8">
                <w:rPr>
                  <w:b w:val="0"/>
                  <w:lang w:eastAsia="zh-CN"/>
                </w:rPr>
                <w:t>RS Configuration</w:t>
              </w:r>
            </w:ins>
          </w:p>
        </w:tc>
        <w:tc>
          <w:tcPr>
            <w:tcW w:w="1292" w:type="dxa"/>
          </w:tcPr>
          <w:p w14:paraId="1CDCF090" w14:textId="77777777" w:rsidR="00D157EC" w:rsidRPr="000915F8" w:rsidRDefault="00D157EC" w:rsidP="00ED3CE2">
            <w:pPr>
              <w:pStyle w:val="TAH"/>
              <w:rPr>
                <w:ins w:id="566" w:author="CATT" w:date="2022-01-07T14:05:00Z"/>
                <w:b w:val="0"/>
              </w:rPr>
            </w:pPr>
            <w:ins w:id="567" w:author="CATT" w:date="2022-01-07T14:05:00Z">
              <w:r w:rsidRPr="000915F8">
                <w:rPr>
                  <w:b w:val="0"/>
                  <w:lang w:eastAsia="zh-CN"/>
                </w:rPr>
                <w:t>M</w:t>
              </w:r>
            </w:ins>
          </w:p>
        </w:tc>
        <w:tc>
          <w:tcPr>
            <w:tcW w:w="1259" w:type="dxa"/>
          </w:tcPr>
          <w:p w14:paraId="63058353" w14:textId="77777777" w:rsidR="00D157EC" w:rsidRPr="000915F8" w:rsidRDefault="00D157EC" w:rsidP="00ED3CE2">
            <w:pPr>
              <w:pStyle w:val="TAH"/>
              <w:rPr>
                <w:ins w:id="568" w:author="CATT" w:date="2022-01-07T14:05:00Z"/>
                <w:b w:val="0"/>
              </w:rPr>
            </w:pPr>
          </w:p>
        </w:tc>
        <w:tc>
          <w:tcPr>
            <w:tcW w:w="2052" w:type="dxa"/>
          </w:tcPr>
          <w:p w14:paraId="658BFE23" w14:textId="77777777" w:rsidR="00D157EC" w:rsidRPr="00EA4413" w:rsidRDefault="00D157EC" w:rsidP="00ED3CE2">
            <w:pPr>
              <w:pStyle w:val="TAL"/>
              <w:ind w:left="477" w:hanging="194"/>
              <w:rPr>
                <w:ins w:id="569" w:author="CATT" w:date="2022-01-07T14:05:00Z"/>
                <w:rFonts w:eastAsiaTheme="minorEastAsia"/>
                <w:lang w:eastAsia="zh-CN"/>
              </w:rPr>
            </w:pPr>
            <w:ins w:id="570" w:author="CATT" w:date="2022-01-07T14:05:00Z">
              <w:r w:rsidRPr="000915F8">
                <w:rPr>
                  <w:rFonts w:hint="eastAsia"/>
                </w:rPr>
                <w:t>9</w:t>
              </w:r>
              <w:r>
                <w:t>.</w:t>
              </w:r>
              <w:r>
                <w:rPr>
                  <w:rFonts w:eastAsiaTheme="minorEastAsia" w:hint="eastAsia"/>
                  <w:lang w:eastAsia="zh-CN"/>
                </w:rPr>
                <w:t>3</w:t>
              </w:r>
              <w:r w:rsidRPr="000915F8">
                <w:t>.</w:t>
              </w:r>
              <w:r>
                <w:rPr>
                  <w:rFonts w:eastAsiaTheme="minorEastAsia" w:hint="eastAsia"/>
                  <w:lang w:eastAsia="zh-CN"/>
                </w:rPr>
                <w:t>1.177</w:t>
              </w:r>
            </w:ins>
          </w:p>
        </w:tc>
        <w:tc>
          <w:tcPr>
            <w:tcW w:w="2880" w:type="dxa"/>
          </w:tcPr>
          <w:p w14:paraId="46A16FA3" w14:textId="77777777" w:rsidR="00D157EC" w:rsidRPr="000915F8" w:rsidRDefault="00D157EC" w:rsidP="00ED3CE2">
            <w:pPr>
              <w:pStyle w:val="TAL"/>
              <w:ind w:left="477" w:hanging="194"/>
              <w:rPr>
                <w:ins w:id="571" w:author="CATT" w:date="2022-01-07T14:05:00Z"/>
              </w:rPr>
            </w:pPr>
          </w:p>
        </w:tc>
      </w:tr>
    </w:tbl>
    <w:p w14:paraId="75FEEF6F" w14:textId="77777777" w:rsidR="00D157EC" w:rsidRPr="004D3F29" w:rsidRDefault="00D157EC" w:rsidP="00D157EC">
      <w:pPr>
        <w:rPr>
          <w:ins w:id="572" w:author="CATT" w:date="2022-01-07T14:05:00Z"/>
          <w:bCs/>
          <w:highlight w:val="yellow"/>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157EC" w:rsidRPr="0054226D" w14:paraId="0FC85D23" w14:textId="77777777" w:rsidTr="00ED3CE2">
        <w:trPr>
          <w:ins w:id="573" w:author="CATT" w:date="2022-01-07T14:05:00Z"/>
        </w:trPr>
        <w:tc>
          <w:tcPr>
            <w:tcW w:w="3631" w:type="dxa"/>
          </w:tcPr>
          <w:p w14:paraId="5034729B" w14:textId="77777777" w:rsidR="00D157EC" w:rsidRPr="0054226D" w:rsidRDefault="00D157EC" w:rsidP="00ED3CE2">
            <w:pPr>
              <w:pStyle w:val="TAH"/>
              <w:rPr>
                <w:ins w:id="574" w:author="CATT" w:date="2022-01-07T14:05:00Z"/>
              </w:rPr>
            </w:pPr>
            <w:ins w:id="575" w:author="CATT" w:date="2022-01-07T14:05:00Z">
              <w:r w:rsidRPr="0054226D">
                <w:t>Range bound</w:t>
              </w:r>
            </w:ins>
          </w:p>
        </w:tc>
        <w:tc>
          <w:tcPr>
            <w:tcW w:w="5583" w:type="dxa"/>
          </w:tcPr>
          <w:p w14:paraId="071D72C3" w14:textId="77777777" w:rsidR="00D157EC" w:rsidRPr="0054226D" w:rsidRDefault="00D157EC" w:rsidP="00ED3CE2">
            <w:pPr>
              <w:pStyle w:val="TAH"/>
              <w:rPr>
                <w:ins w:id="576" w:author="CATT" w:date="2022-01-07T14:05:00Z"/>
              </w:rPr>
            </w:pPr>
            <w:ins w:id="577" w:author="CATT" w:date="2022-01-07T14:05:00Z">
              <w:r w:rsidRPr="0054226D">
                <w:t>Explanation</w:t>
              </w:r>
            </w:ins>
          </w:p>
        </w:tc>
      </w:tr>
      <w:tr w:rsidR="00D157EC" w:rsidRPr="0054226D" w14:paraId="4569B5A2" w14:textId="77777777" w:rsidTr="00ED3CE2">
        <w:trPr>
          <w:ins w:id="578" w:author="CATT" w:date="2022-01-07T14:05:00Z"/>
        </w:trPr>
        <w:tc>
          <w:tcPr>
            <w:tcW w:w="3631" w:type="dxa"/>
          </w:tcPr>
          <w:p w14:paraId="14A9C755" w14:textId="77777777" w:rsidR="00D157EC" w:rsidRPr="00690B3D" w:rsidRDefault="00D157EC" w:rsidP="00ED3CE2">
            <w:pPr>
              <w:pStyle w:val="TAL"/>
              <w:rPr>
                <w:ins w:id="579" w:author="CATT" w:date="2022-01-07T14:05:00Z"/>
                <w:iCs/>
                <w:lang w:val="en-US"/>
              </w:rPr>
            </w:pPr>
            <w:proofErr w:type="spellStart"/>
            <w:ins w:id="580" w:author="CATT" w:date="2022-01-07T14:05:00Z">
              <w:r w:rsidRPr="00690B3D">
                <w:rPr>
                  <w:iCs/>
                  <w:lang w:val="en-US"/>
                </w:rPr>
                <w:t>maxNrOfFreqLayers</w:t>
              </w:r>
              <w:proofErr w:type="spellEnd"/>
            </w:ins>
          </w:p>
        </w:tc>
        <w:tc>
          <w:tcPr>
            <w:tcW w:w="5583" w:type="dxa"/>
          </w:tcPr>
          <w:p w14:paraId="5050C385" w14:textId="77777777" w:rsidR="00D157EC" w:rsidRPr="0054226D" w:rsidRDefault="00D157EC" w:rsidP="00ED3CE2">
            <w:pPr>
              <w:pStyle w:val="TAL"/>
              <w:rPr>
                <w:ins w:id="581" w:author="CATT" w:date="2022-01-07T14:05:00Z"/>
              </w:rPr>
            </w:pPr>
            <w:ins w:id="582" w:author="CATT" w:date="2022-01-07T14:05:00Z">
              <w:r w:rsidRPr="0054226D">
                <w:rPr>
                  <w:lang w:val="en-US"/>
                </w:rPr>
                <w:t xml:space="preserve">Maximum number </w:t>
              </w:r>
              <w:proofErr w:type="gramStart"/>
              <w:r w:rsidRPr="0054226D">
                <w:rPr>
                  <w:lang w:val="en-US"/>
                </w:rPr>
                <w:t xml:space="preserve">of </w:t>
              </w:r>
              <w:r>
                <w:rPr>
                  <w:rFonts w:eastAsiaTheme="minorEastAsia" w:hint="eastAsia"/>
                  <w:lang w:val="en-US" w:eastAsia="zh-CN"/>
                </w:rPr>
                <w:t xml:space="preserve"> Frequency</w:t>
              </w:r>
              <w:proofErr w:type="gramEnd"/>
              <w:r>
                <w:rPr>
                  <w:rFonts w:eastAsiaTheme="minorEastAsia" w:hint="eastAsia"/>
                  <w:lang w:val="en-US" w:eastAsia="zh-CN"/>
                </w:rPr>
                <w:t xml:space="preserve"> Layer</w:t>
              </w:r>
              <w:r w:rsidRPr="0054226D">
                <w:rPr>
                  <w:lang w:val="en-US"/>
                </w:rPr>
                <w:t>s</w:t>
              </w:r>
              <w:r w:rsidRPr="0054226D">
                <w:t>. Valu</w:t>
              </w:r>
              <w:r>
                <w:t xml:space="preserve">e is </w:t>
              </w:r>
              <w:r>
                <w:rPr>
                  <w:rFonts w:eastAsiaTheme="minorEastAsia" w:hint="eastAsia"/>
                  <w:lang w:eastAsia="zh-CN"/>
                </w:rPr>
                <w:t>FFS</w:t>
              </w:r>
              <w:r w:rsidRPr="0054226D">
                <w:t>.</w:t>
              </w:r>
            </w:ins>
          </w:p>
        </w:tc>
      </w:tr>
      <w:tr w:rsidR="00D157EC" w:rsidRPr="0054226D" w14:paraId="20FA9437" w14:textId="77777777" w:rsidTr="00ED3CE2">
        <w:trPr>
          <w:ins w:id="583" w:author="CATT" w:date="2022-01-07T14:05:00Z"/>
        </w:trPr>
        <w:tc>
          <w:tcPr>
            <w:tcW w:w="3631" w:type="dxa"/>
          </w:tcPr>
          <w:p w14:paraId="0369EC69" w14:textId="77777777" w:rsidR="00D157EC" w:rsidRPr="002A1C8D" w:rsidRDefault="00D157EC" w:rsidP="00ED3CE2">
            <w:pPr>
              <w:pStyle w:val="TAL"/>
              <w:rPr>
                <w:ins w:id="584" w:author="CATT" w:date="2022-01-07T14:05:00Z"/>
                <w:iCs/>
                <w:lang w:val="en-US"/>
              </w:rPr>
            </w:pPr>
            <w:proofErr w:type="spellStart"/>
            <w:ins w:id="585" w:author="CATT" w:date="2022-01-07T14:05:00Z">
              <w:r w:rsidRPr="00690B3D">
                <w:rPr>
                  <w:iCs/>
                  <w:lang w:val="en-US"/>
                </w:rPr>
                <w:t>maxnoTRPs</w:t>
              </w:r>
              <w:r w:rsidRPr="00690B3D">
                <w:rPr>
                  <w:rFonts w:hint="eastAsia"/>
                  <w:iCs/>
                  <w:lang w:val="en-US"/>
                </w:rPr>
                <w:t>PerFreqLayer</w:t>
              </w:r>
              <w:proofErr w:type="spellEnd"/>
            </w:ins>
          </w:p>
        </w:tc>
        <w:tc>
          <w:tcPr>
            <w:tcW w:w="5583" w:type="dxa"/>
          </w:tcPr>
          <w:p w14:paraId="119F227B" w14:textId="77777777" w:rsidR="00D157EC" w:rsidRPr="0054226D" w:rsidRDefault="00D157EC" w:rsidP="00ED3CE2">
            <w:pPr>
              <w:pStyle w:val="TAL"/>
              <w:rPr>
                <w:ins w:id="586" w:author="CATT" w:date="2022-01-07T14:05:00Z"/>
                <w:lang w:val="en-US"/>
              </w:rPr>
            </w:pPr>
            <w:ins w:id="587" w:author="CATT" w:date="2022-01-07T14:05:00Z">
              <w:r w:rsidRPr="0054226D">
                <w:rPr>
                  <w:lang w:val="en-US"/>
                </w:rPr>
                <w:t xml:space="preserve">Maximum number of </w:t>
              </w:r>
              <w:r>
                <w:rPr>
                  <w:rFonts w:eastAsiaTheme="minorEastAsia" w:hint="eastAsia"/>
                  <w:lang w:val="en-US" w:eastAsia="zh-CN"/>
                </w:rPr>
                <w:t>TRP</w:t>
              </w:r>
              <w:r w:rsidRPr="0054226D">
                <w:rPr>
                  <w:lang w:val="en-US"/>
                </w:rPr>
                <w:t>s</w:t>
              </w:r>
              <w:r>
                <w:rPr>
                  <w:rFonts w:eastAsiaTheme="minorEastAsia" w:hint="eastAsia"/>
                  <w:lang w:val="en-US" w:eastAsia="zh-CN"/>
                </w:rPr>
                <w:t xml:space="preserve"> per Frequency Layer</w:t>
              </w:r>
              <w:r w:rsidRPr="0054226D">
                <w:rPr>
                  <w:lang w:val="en-US"/>
                </w:rPr>
                <w:t>. Va</w:t>
              </w:r>
              <w:r>
                <w:rPr>
                  <w:lang w:val="en-US"/>
                </w:rPr>
                <w:t xml:space="preserve">lue is </w:t>
              </w:r>
              <w:r>
                <w:rPr>
                  <w:rFonts w:eastAsiaTheme="minorEastAsia" w:hint="eastAsia"/>
                  <w:lang w:val="en-US" w:eastAsia="zh-CN"/>
                </w:rPr>
                <w:t>256</w:t>
              </w:r>
              <w:r w:rsidRPr="0054226D">
                <w:rPr>
                  <w:lang w:val="en-US"/>
                </w:rPr>
                <w:t>.</w:t>
              </w:r>
            </w:ins>
          </w:p>
        </w:tc>
      </w:tr>
    </w:tbl>
    <w:p w14:paraId="4814B90D" w14:textId="77777777" w:rsidR="00D157EC" w:rsidRPr="004D3F29" w:rsidRDefault="00D157EC" w:rsidP="00D157EC">
      <w:pPr>
        <w:rPr>
          <w:ins w:id="588" w:author="CATT" w:date="2022-01-07T14:05:00Z"/>
          <w:bCs/>
        </w:rPr>
      </w:pPr>
    </w:p>
    <w:p w14:paraId="31966230" w14:textId="77777777" w:rsidR="00D157EC" w:rsidRPr="00D157EC" w:rsidRDefault="00D157EC" w:rsidP="00926DD9">
      <w:pPr>
        <w:pStyle w:val="a2"/>
        <w:jc w:val="center"/>
        <w:rPr>
          <w:rFonts w:eastAsiaTheme="minorEastAsia"/>
          <w:lang w:val="en-GB" w:eastAsia="zh-CN"/>
        </w:rPr>
      </w:pPr>
    </w:p>
    <w:p w14:paraId="4D3646A8" w14:textId="214A02AA" w:rsidR="00BB4BF9" w:rsidRPr="00BB4BF9" w:rsidRDefault="003B3072" w:rsidP="003B3072">
      <w:pPr>
        <w:pStyle w:val="a2"/>
        <w:jc w:val="center"/>
        <w:rPr>
          <w:rFonts w:eastAsiaTheme="minorEastAsia"/>
          <w:lang w:val="en-GB" w:eastAsia="zh-CN"/>
        </w:rPr>
      </w:pPr>
      <w:r w:rsidRPr="00CE63E2">
        <w:t xml:space="preserve">&lt;&lt;&lt;&lt;&lt;&lt;&lt;&lt;&lt;&lt;&lt;&lt;&lt;&lt;&lt;&lt;&lt;&lt;&lt;&lt; </w:t>
      </w:r>
      <w:r>
        <w:rPr>
          <w:rFonts w:eastAsiaTheme="minorEastAsia" w:hint="eastAsia"/>
          <w:lang w:eastAsia="zh-CN"/>
        </w:rPr>
        <w:t>End of</w:t>
      </w:r>
      <w:r w:rsidRPr="00CE63E2">
        <w:t xml:space="preserve"> Change</w:t>
      </w:r>
      <w:r>
        <w:t xml:space="preserve"> </w:t>
      </w:r>
      <w:r w:rsidRPr="00CE63E2">
        <w:t>&gt;&gt;&gt;&gt;&gt;&gt;&gt;&gt;&gt;&gt;&gt;&gt;&gt;&gt;&gt;&gt;&gt;&gt;&gt;&gt;</w:t>
      </w:r>
    </w:p>
    <w:sectPr w:rsidR="00BB4BF9" w:rsidRPr="00BB4BF9"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592DD" w14:textId="77777777" w:rsidR="00AE2C9D" w:rsidRDefault="00AE2C9D">
      <w:r>
        <w:separator/>
      </w:r>
    </w:p>
  </w:endnote>
  <w:endnote w:type="continuationSeparator" w:id="0">
    <w:p w14:paraId="5420DBE5" w14:textId="77777777" w:rsidR="00AE2C9D" w:rsidRDefault="00AE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BB380" w14:textId="77777777" w:rsidR="00AE2C9D" w:rsidRDefault="00AE2C9D">
      <w:r>
        <w:separator/>
      </w:r>
    </w:p>
  </w:footnote>
  <w:footnote w:type="continuationSeparator" w:id="0">
    <w:p w14:paraId="3D2C5577" w14:textId="77777777" w:rsidR="00AE2C9D" w:rsidRDefault="00AE2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28"/>
  </w:num>
  <w:num w:numId="2">
    <w:abstractNumId w:val="16"/>
  </w:num>
  <w:num w:numId="3">
    <w:abstractNumId w:val="12"/>
  </w:num>
  <w:num w:numId="4">
    <w:abstractNumId w:val="30"/>
  </w:num>
  <w:num w:numId="5">
    <w:abstractNumId w:val="23"/>
  </w:num>
  <w:num w:numId="6">
    <w:abstractNumId w:val="19"/>
  </w:num>
  <w:num w:numId="7">
    <w:abstractNumId w:val="26"/>
  </w:num>
  <w:num w:numId="8">
    <w:abstractNumId w:val="11"/>
  </w:num>
  <w:num w:numId="9">
    <w:abstractNumId w:val="13"/>
  </w:num>
  <w:num w:numId="10">
    <w:abstractNumId w:val="21"/>
  </w:num>
  <w:num w:numId="11">
    <w:abstractNumId w:val="22"/>
  </w:num>
  <w:num w:numId="12">
    <w:abstractNumId w:val="14"/>
  </w:num>
  <w:num w:numId="13">
    <w:abstractNumId w:val="6"/>
  </w:num>
  <w:num w:numId="14">
    <w:abstractNumId w:val="2"/>
  </w:num>
  <w:num w:numId="15">
    <w:abstractNumId w:val="0"/>
  </w:num>
  <w:num w:numId="16">
    <w:abstractNumId w:val="29"/>
  </w:num>
  <w:num w:numId="17">
    <w:abstractNumId w:val="17"/>
  </w:num>
  <w:num w:numId="18">
    <w:abstractNumId w:val="1"/>
  </w:num>
  <w:num w:numId="19">
    <w:abstractNumId w:val="10"/>
  </w:num>
  <w:num w:numId="20">
    <w:abstractNumId w:val="31"/>
  </w:num>
  <w:num w:numId="21">
    <w:abstractNumId w:val="15"/>
  </w:num>
  <w:num w:numId="22">
    <w:abstractNumId w:val="7"/>
  </w:num>
  <w:num w:numId="23">
    <w:abstractNumId w:val="25"/>
  </w:num>
  <w:num w:numId="24">
    <w:abstractNumId w:val="27"/>
  </w:num>
  <w:num w:numId="25">
    <w:abstractNumId w:val="24"/>
  </w:num>
  <w:num w:numId="26">
    <w:abstractNumId w:val="5"/>
  </w:num>
  <w:num w:numId="27">
    <w:abstractNumId w:val="4"/>
  </w:num>
  <w:num w:numId="28">
    <w:abstractNumId w:val="24"/>
  </w:num>
  <w:num w:numId="29">
    <w:abstractNumId w:val="3"/>
  </w:num>
  <w:num w:numId="30">
    <w:abstractNumId w:val="18"/>
  </w:num>
  <w:num w:numId="31">
    <w:abstractNumId w:val="8"/>
  </w:num>
  <w:num w:numId="32">
    <w:abstractNumId w:val="20"/>
  </w:num>
  <w:num w:numId="3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E8"/>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55C3"/>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235E"/>
    <w:rsid w:val="000728C0"/>
    <w:rsid w:val="000729AF"/>
    <w:rsid w:val="00072C4D"/>
    <w:rsid w:val="00072CED"/>
    <w:rsid w:val="000731F9"/>
    <w:rsid w:val="00073366"/>
    <w:rsid w:val="00073665"/>
    <w:rsid w:val="000738D9"/>
    <w:rsid w:val="00073B72"/>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30EF"/>
    <w:rsid w:val="00193206"/>
    <w:rsid w:val="00193236"/>
    <w:rsid w:val="00193491"/>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5CF"/>
    <w:rsid w:val="00387CFD"/>
    <w:rsid w:val="00387D9E"/>
    <w:rsid w:val="00390510"/>
    <w:rsid w:val="00390D39"/>
    <w:rsid w:val="00390E3A"/>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072"/>
    <w:rsid w:val="003B39D1"/>
    <w:rsid w:val="003B4341"/>
    <w:rsid w:val="003B43AD"/>
    <w:rsid w:val="003B4583"/>
    <w:rsid w:val="003B4813"/>
    <w:rsid w:val="003B4F10"/>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C87"/>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C68"/>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0C1"/>
    <w:rsid w:val="00630525"/>
    <w:rsid w:val="00630979"/>
    <w:rsid w:val="0063123F"/>
    <w:rsid w:val="006314DE"/>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678"/>
    <w:rsid w:val="006A3870"/>
    <w:rsid w:val="006A3D3E"/>
    <w:rsid w:val="006A45E1"/>
    <w:rsid w:val="006A4D73"/>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750"/>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300A9"/>
    <w:rsid w:val="00730802"/>
    <w:rsid w:val="00730B33"/>
    <w:rsid w:val="00730BFA"/>
    <w:rsid w:val="00730FF2"/>
    <w:rsid w:val="007329AF"/>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1B6"/>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FD"/>
    <w:rsid w:val="007F08F4"/>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442D"/>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15D"/>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3C74"/>
    <w:rsid w:val="009242BB"/>
    <w:rsid w:val="00924A08"/>
    <w:rsid w:val="00925606"/>
    <w:rsid w:val="00925DF3"/>
    <w:rsid w:val="00925F52"/>
    <w:rsid w:val="00926DD9"/>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A4F"/>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5A4"/>
    <w:rsid w:val="009B3742"/>
    <w:rsid w:val="009B410C"/>
    <w:rsid w:val="009B41A7"/>
    <w:rsid w:val="009B4AF0"/>
    <w:rsid w:val="009B4ECC"/>
    <w:rsid w:val="009B50A1"/>
    <w:rsid w:val="009B5462"/>
    <w:rsid w:val="009B57CA"/>
    <w:rsid w:val="009B5BBF"/>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2C9D"/>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AF7BB3"/>
    <w:rsid w:val="00B001D0"/>
    <w:rsid w:val="00B00DBB"/>
    <w:rsid w:val="00B01914"/>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20174"/>
    <w:rsid w:val="00B20BC0"/>
    <w:rsid w:val="00B20DDD"/>
    <w:rsid w:val="00B211A6"/>
    <w:rsid w:val="00B218D9"/>
    <w:rsid w:val="00B21E1D"/>
    <w:rsid w:val="00B225FD"/>
    <w:rsid w:val="00B23530"/>
    <w:rsid w:val="00B23562"/>
    <w:rsid w:val="00B23B43"/>
    <w:rsid w:val="00B23F02"/>
    <w:rsid w:val="00B2412C"/>
    <w:rsid w:val="00B24C22"/>
    <w:rsid w:val="00B24F5D"/>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6655"/>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793"/>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4D0"/>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E8"/>
    <w:rsid w:val="00E36734"/>
    <w:rsid w:val="00E369F0"/>
    <w:rsid w:val="00E37078"/>
    <w:rsid w:val="00E3719F"/>
    <w:rsid w:val="00E3725B"/>
    <w:rsid w:val="00E373C7"/>
    <w:rsid w:val="00E3767D"/>
    <w:rsid w:val="00E37895"/>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5299"/>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A37"/>
    <w:rsid w:val="00FB3EA8"/>
    <w:rsid w:val="00FB446B"/>
    <w:rsid w:val="00FB4BF0"/>
    <w:rsid w:val="00FB4DB7"/>
    <w:rsid w:val="00FB5B74"/>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5"/>
    <w:rsid w:val="006B6DDB"/>
    <w:rPr>
      <w:szCs w:val="20"/>
    </w:rPr>
  </w:style>
  <w:style w:type="character" w:customStyle="1" w:styleId="Char5">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6"/>
    <w:rsid w:val="006B6DDB"/>
    <w:rPr>
      <w:szCs w:val="20"/>
    </w:rPr>
  </w:style>
  <w:style w:type="character" w:customStyle="1" w:styleId="Char6">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5"/>
    <w:rsid w:val="006B6DDB"/>
    <w:rPr>
      <w:szCs w:val="20"/>
    </w:rPr>
  </w:style>
  <w:style w:type="character" w:customStyle="1" w:styleId="Char5">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6"/>
    <w:rsid w:val="006B6DDB"/>
    <w:rPr>
      <w:szCs w:val="20"/>
    </w:rPr>
  </w:style>
  <w:style w:type="character" w:customStyle="1" w:styleId="Char6">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3_Iu/TSGR3_114bis-e/Docs/R3-220092.zip" TargetMode="External"/><Relationship Id="rId4" Type="http://schemas.microsoft.com/office/2007/relationships/stylesWithEffects" Target="stylesWithEffects.xml"/><Relationship Id="rId9" Type="http://schemas.openxmlformats.org/officeDocument/2006/relationships/hyperlink" Target="https://www.3gpp.org/ftp/TSG_RAN/WG3_Iu/TSGR3_114bis-e/Docs/R3-220090.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84A76-141A-4C14-9F95-F546E1AE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3267</Words>
  <Characters>18624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55</cp:revision>
  <cp:lastPrinted>2007-08-28T14:45:00Z</cp:lastPrinted>
  <dcterms:created xsi:type="dcterms:W3CDTF">2022-01-06T05:44:00Z</dcterms:created>
  <dcterms:modified xsi:type="dcterms:W3CDTF">2022-01-07T06:48:00Z</dcterms:modified>
</cp:coreProperties>
</file>